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618B" w:rsidRDefault="00265D78">
      <w:pPr>
        <w:pStyle w:val="CRCoverPage"/>
        <w:tabs>
          <w:tab w:val="right" w:pos="9639"/>
        </w:tabs>
        <w:spacing w:after="0"/>
        <w:rPr>
          <w:b/>
          <w:i/>
          <w:sz w:val="28"/>
        </w:rPr>
      </w:pPr>
      <w:r>
        <w:rPr>
          <w:b/>
          <w:sz w:val="24"/>
        </w:rPr>
        <w:t>3GPP TSG-SA5 Meeting #146</w:t>
      </w:r>
      <w:r>
        <w:rPr>
          <w:b/>
          <w:i/>
          <w:sz w:val="24"/>
        </w:rPr>
        <w:t xml:space="preserve"> </w:t>
      </w:r>
      <w:r>
        <w:rPr>
          <w:b/>
          <w:i/>
          <w:sz w:val="28"/>
        </w:rPr>
        <w:tab/>
        <w:t>S5-22</w:t>
      </w:r>
      <w:r>
        <w:rPr>
          <w:rFonts w:hint="eastAsia"/>
          <w:b/>
          <w:i/>
          <w:sz w:val="28"/>
        </w:rPr>
        <w:t>6362</w:t>
      </w:r>
    </w:p>
    <w:p w:rsidR="0052618B" w:rsidRDefault="00265D78">
      <w:pPr>
        <w:pStyle w:val="aa"/>
        <w:rPr>
          <w:sz w:val="22"/>
          <w:szCs w:val="22"/>
        </w:rPr>
      </w:pPr>
      <w:r>
        <w:rPr>
          <w:sz w:val="24"/>
        </w:rPr>
        <w:t>Toulouse, France, 14 -18 November 2022</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lang w:val="en-US" w:eastAsia="zh-CN"/>
        </w:rPr>
        <w:t xml:space="preserve">          </w:t>
      </w:r>
      <w:r>
        <w:t xml:space="preserve">revision of </w:t>
      </w:r>
      <w:r>
        <w:rPr>
          <w:rFonts w:hint="eastAsia"/>
          <w:lang w:eastAsia="zh-CN"/>
        </w:rPr>
        <w:t>S</w:t>
      </w:r>
      <w:r>
        <w:t>5-225353</w:t>
      </w:r>
    </w:p>
    <w:p w:rsidR="0052618B" w:rsidRDefault="0052618B">
      <w:pPr>
        <w:keepNext/>
        <w:pBdr>
          <w:bottom w:val="single" w:sz="4" w:space="1" w:color="auto"/>
        </w:pBdr>
        <w:tabs>
          <w:tab w:val="right" w:pos="9639"/>
        </w:tabs>
        <w:outlineLvl w:val="0"/>
        <w:rPr>
          <w:rFonts w:ascii="Arial" w:hAnsi="Arial" w:cs="Arial"/>
          <w:b/>
          <w:sz w:val="24"/>
        </w:rPr>
      </w:pPr>
    </w:p>
    <w:p w:rsidR="0052618B" w:rsidRDefault="00265D7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eastAsia="zh-CN"/>
        </w:rPr>
        <w:t xml:space="preserve"> Mobile, Huawei</w:t>
      </w:r>
    </w:p>
    <w:p w:rsidR="0052618B" w:rsidRDefault="00265D7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val="en-US" w:eastAsia="zh-CN"/>
        </w:rPr>
        <w:t>Concept</w:t>
      </w:r>
      <w:r>
        <w:rPr>
          <w:rFonts w:ascii="Arial" w:hAnsi="Arial" w:cs="Arial"/>
          <w:b/>
        </w:rPr>
        <w:t xml:space="preserve"> Proposal for Draft TS 28.317</w:t>
      </w:r>
    </w:p>
    <w:p w:rsidR="0052618B" w:rsidRDefault="00265D7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rsidR="0052618B" w:rsidRDefault="00265D7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w:t>
      </w:r>
      <w:r>
        <w:rPr>
          <w:rFonts w:ascii="Arial" w:hAnsi="Arial" w:hint="eastAsia"/>
          <w:b/>
          <w:lang w:eastAsia="zh-CN"/>
        </w:rPr>
        <w:t>.</w:t>
      </w:r>
      <w:r>
        <w:rPr>
          <w:rFonts w:ascii="Arial" w:hAnsi="Arial"/>
          <w:b/>
          <w:lang w:eastAsia="zh-CN"/>
        </w:rPr>
        <w:t>1</w:t>
      </w:r>
    </w:p>
    <w:p w:rsidR="0052618B" w:rsidRDefault="00265D78">
      <w:pPr>
        <w:pStyle w:val="1"/>
      </w:pPr>
      <w:r>
        <w:t>1</w:t>
      </w:r>
      <w:r>
        <w:tab/>
        <w:t>Decision/action requested</w:t>
      </w:r>
    </w:p>
    <w:p w:rsidR="0052618B" w:rsidRDefault="00265D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52618B" w:rsidRDefault="00265D78">
      <w:pPr>
        <w:pStyle w:val="1"/>
        <w:rPr>
          <w:bCs/>
          <w:kern w:val="36"/>
        </w:rPr>
      </w:pPr>
      <w:r>
        <w:rPr>
          <w:bCs/>
          <w:kern w:val="36"/>
        </w:rPr>
        <w:t>2</w:t>
      </w:r>
      <w:r>
        <w:rPr>
          <w:bCs/>
          <w:kern w:val="36"/>
        </w:rPr>
        <w:tab/>
        <w:t>References</w:t>
      </w:r>
    </w:p>
    <w:p w:rsidR="0052618B" w:rsidRDefault="00265D78">
      <w:pPr>
        <w:pStyle w:val="Reference"/>
      </w:pPr>
      <w:r>
        <w:t>[1]</w:t>
      </w:r>
      <w:r>
        <w:tab/>
        <w:t>SP-211431 New WID on Self-Configuration of RAN NEs</w:t>
      </w:r>
    </w:p>
    <w:p w:rsidR="0052618B" w:rsidRDefault="00265D78">
      <w:pPr>
        <w:pStyle w:val="Reference"/>
        <w:rPr>
          <w:lang w:val="en-US" w:eastAsia="zh-CN"/>
        </w:rPr>
      </w:pPr>
      <w:r>
        <w:rPr>
          <w:rFonts w:hint="eastAsia"/>
          <w:lang w:val="en-US" w:eastAsia="zh-CN"/>
        </w:rPr>
        <w:t>[2]</w:t>
      </w:r>
      <w:r>
        <w:rPr>
          <w:lang w:val="en-US" w:eastAsia="zh-CN"/>
        </w:rPr>
        <w:tab/>
        <w:t xml:space="preserve">S5-222726 TS 28.317 Management and orchestration; Self-configuration of Radio Access Network Entities (RAN NEs) </w:t>
      </w:r>
    </w:p>
    <w:p w:rsidR="0052618B" w:rsidRDefault="00265D78">
      <w:pPr>
        <w:pStyle w:val="Reference"/>
        <w:rPr>
          <w:lang w:val="en-US" w:eastAsia="zh-CN"/>
        </w:rPr>
      </w:pPr>
      <w:r>
        <w:rPr>
          <w:rFonts w:hint="eastAsia"/>
          <w:lang w:val="en-US" w:eastAsia="zh-CN"/>
        </w:rPr>
        <w:t>[</w:t>
      </w:r>
      <w:r>
        <w:rPr>
          <w:lang w:val="en-US" w:eastAsia="zh-CN"/>
        </w:rPr>
        <w:t>3]</w:t>
      </w:r>
      <w:r>
        <w:rPr>
          <w:lang w:val="en-US" w:eastAsia="zh-CN"/>
        </w:rPr>
        <w:tab/>
        <w:t>TS 32.501 Telecommunication management; Self-configuration of network elements; Concepts and requirements</w:t>
      </w:r>
    </w:p>
    <w:p w:rsidR="0052618B" w:rsidRDefault="00265D78">
      <w:pPr>
        <w:pStyle w:val="Reference"/>
      </w:pPr>
      <w:r>
        <w:t xml:space="preserve"> </w:t>
      </w:r>
    </w:p>
    <w:p w:rsidR="0052618B" w:rsidRDefault="00265D78">
      <w:pPr>
        <w:pStyle w:val="1"/>
        <w:rPr>
          <w:bCs/>
          <w:kern w:val="36"/>
        </w:rPr>
      </w:pPr>
      <w:r>
        <w:rPr>
          <w:bCs/>
          <w:kern w:val="36"/>
        </w:rPr>
        <w:t>3</w:t>
      </w:r>
      <w:r>
        <w:rPr>
          <w:bCs/>
          <w:kern w:val="36"/>
        </w:rPr>
        <w:tab/>
        <w:t>Rationale</w:t>
      </w:r>
    </w:p>
    <w:p w:rsidR="0052618B" w:rsidRDefault="00265D78">
      <w:pPr>
        <w:rPr>
          <w:lang w:val="en-US" w:eastAsia="zh-CN"/>
        </w:rPr>
      </w:pPr>
      <w:r>
        <w:rPr>
          <w:lang w:val="en-US" w:eastAsia="zh-CN"/>
        </w:rPr>
        <w:t xml:space="preserve">According to Concept of Self-configuration of network elements and </w:t>
      </w:r>
      <w:r>
        <w:rPr>
          <w:rFonts w:hint="eastAsia"/>
          <w:lang w:val="en-US" w:eastAsia="zh-CN"/>
        </w:rPr>
        <w:t>objective</w:t>
      </w:r>
      <w:r>
        <w:rPr>
          <w:lang w:val="en-US" w:eastAsia="zh-CN"/>
        </w:rPr>
        <w:t xml:space="preserve"> description in SP</w:t>
      </w:r>
      <w:r>
        <w:rPr>
          <w:rFonts w:hint="eastAsia"/>
          <w:lang w:val="en-US" w:eastAsia="zh-CN"/>
        </w:rPr>
        <w:t>-</w:t>
      </w:r>
      <w:r>
        <w:rPr>
          <w:lang w:val="en-US" w:eastAsia="zh-CN"/>
        </w:rPr>
        <w:t>211431</w:t>
      </w:r>
      <w:r>
        <w:rPr>
          <w:rFonts w:hint="eastAsia"/>
          <w:lang w:val="en-US" w:eastAsia="zh-CN"/>
        </w:rPr>
        <w:t>,</w:t>
      </w:r>
      <w:r>
        <w:rPr>
          <w:lang w:val="en-US" w:eastAsia="zh-CN"/>
        </w:rPr>
        <w:t xml:space="preserve"> this contribution proposes to add concept for </w:t>
      </w:r>
      <w:r>
        <w:rPr>
          <w:rFonts w:hint="eastAsia"/>
          <w:lang w:val="en-US" w:eastAsia="zh-CN"/>
        </w:rPr>
        <w:t>RANSC data handling and self-configuration</w:t>
      </w:r>
      <w:r>
        <w:rPr>
          <w:lang w:val="en-US" w:eastAsia="zh-CN"/>
        </w:rPr>
        <w:t>.</w:t>
      </w:r>
    </w:p>
    <w:p w:rsidR="0052618B" w:rsidRDefault="00265D78">
      <w:pPr>
        <w:pStyle w:val="1"/>
        <w:rPr>
          <w:bCs/>
          <w:kern w:val="36"/>
        </w:rPr>
      </w:pPr>
      <w:r>
        <w:rPr>
          <w:bCs/>
          <w:kern w:val="36"/>
        </w:rPr>
        <w:t>4</w:t>
      </w:r>
      <w:r>
        <w:rPr>
          <w:bCs/>
          <w:kern w:val="36"/>
        </w:rPr>
        <w:tab/>
        <w:t>Detailed proposal</w:t>
      </w:r>
    </w:p>
    <w:p w:rsidR="0052618B" w:rsidRDefault="00265D78">
      <w:r>
        <w:t xml:space="preserve">This document proposes the following </w:t>
      </w:r>
      <w:r>
        <w:rPr>
          <w:rFonts w:hint="eastAsia"/>
          <w:lang w:val="en-US" w:eastAsia="zh-CN"/>
        </w:rPr>
        <w:t>updates</w:t>
      </w:r>
      <w:r>
        <w:t xml:space="preserve"> for TS 28.317[2]</w:t>
      </w:r>
    </w:p>
    <w:p w:rsidR="0052618B" w:rsidRDefault="005261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5261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2618B" w:rsidRDefault="00265D78">
            <w:pPr>
              <w:jc w:val="center"/>
              <w:rPr>
                <w:rFonts w:ascii="Arial" w:hAnsi="Arial" w:cs="Arial"/>
                <w:b/>
                <w:bCs/>
                <w:sz w:val="28"/>
                <w:szCs w:val="28"/>
              </w:rPr>
            </w:pPr>
            <w:r>
              <w:rPr>
                <w:rFonts w:ascii="Arial" w:hAnsi="Arial" w:cs="Arial"/>
                <w:b/>
                <w:bCs/>
                <w:sz w:val="28"/>
                <w:szCs w:val="28"/>
              </w:rPr>
              <w:t>1st Change</w:t>
            </w:r>
          </w:p>
        </w:tc>
      </w:tr>
    </w:tbl>
    <w:p w:rsidR="0052618B" w:rsidRDefault="00265D78">
      <w:pPr>
        <w:pStyle w:val="1"/>
      </w:pPr>
      <w:bookmarkStart w:id="0" w:name="_Toc98919685"/>
      <w:r>
        <w:t>2</w:t>
      </w:r>
      <w:r>
        <w:tab/>
        <w:t>References</w:t>
      </w:r>
      <w:bookmarkEnd w:id="0"/>
    </w:p>
    <w:p w:rsidR="0052618B" w:rsidRDefault="00265D78">
      <w:r>
        <w:t>The following documents contain provisions which, through reference in this text, constitute provisions of the present document.</w:t>
      </w:r>
    </w:p>
    <w:p w:rsidR="0052618B" w:rsidRDefault="00265D78">
      <w:pPr>
        <w:pStyle w:val="B1"/>
      </w:pPr>
      <w:r>
        <w:t>-</w:t>
      </w:r>
      <w:r>
        <w:tab/>
        <w:t>References are either specific (identified by date of publication, edition number, version number, etc.) or non</w:t>
      </w:r>
      <w:r>
        <w:noBreakHyphen/>
        <w:t>specific.</w:t>
      </w:r>
    </w:p>
    <w:p w:rsidR="0052618B" w:rsidRDefault="00265D78">
      <w:pPr>
        <w:pStyle w:val="B1"/>
      </w:pPr>
      <w:r>
        <w:t>-</w:t>
      </w:r>
      <w:r>
        <w:tab/>
        <w:t>For a specific reference, subsequent revisions do not apply.</w:t>
      </w:r>
    </w:p>
    <w:p w:rsidR="0052618B" w:rsidRDefault="00265D7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2618B" w:rsidRDefault="00265D78">
      <w:pPr>
        <w:pStyle w:val="EX"/>
      </w:pPr>
      <w:r>
        <w:t>[1]</w:t>
      </w:r>
      <w:r>
        <w:tab/>
        <w:t>3GPP TR 21.905: "Vocabulary for 3GPP Specifications".</w:t>
      </w:r>
    </w:p>
    <w:p w:rsidR="0052618B" w:rsidRDefault="00265D78">
      <w:pPr>
        <w:pStyle w:val="EX"/>
        <w:rPr>
          <w:ins w:id="1" w:author="Chinamobile" w:date="2022-11-04T09:37:00Z"/>
        </w:rPr>
      </w:pPr>
      <w:ins w:id="2" w:author="Chinamobile" w:date="2022-11-04T09:37:00Z">
        <w:r>
          <w:t>[X]</w:t>
        </w:r>
        <w:r>
          <w:tab/>
          <w:t>3GPP TS 28.314 Management and orchestration; Plug and Connect; Concepts and requirements</w:t>
        </w:r>
      </w:ins>
    </w:p>
    <w:p w:rsidR="0052618B" w:rsidRDefault="0052618B">
      <w:pPr>
        <w:pStyle w:val="EX"/>
      </w:pPr>
    </w:p>
    <w:p w:rsidR="0052618B" w:rsidRDefault="00265D78">
      <w:pPr>
        <w:pStyle w:val="1"/>
      </w:pPr>
      <w:bookmarkStart w:id="3" w:name="definitions"/>
      <w:bookmarkStart w:id="4" w:name="_Toc98919686"/>
      <w:bookmarkEnd w:id="3"/>
      <w:r>
        <w:lastRenderedPageBreak/>
        <w:t>3</w:t>
      </w:r>
      <w:r>
        <w:tab/>
        <w:t>Definitions of terms, symbols and abbreviations</w:t>
      </w:r>
      <w:bookmarkEnd w:id="4"/>
    </w:p>
    <w:p w:rsidR="0052618B" w:rsidRDefault="00265D78">
      <w:pPr>
        <w:pStyle w:val="2"/>
      </w:pPr>
      <w:bookmarkStart w:id="5" w:name="_Toc98919687"/>
      <w:r>
        <w:t>3.1</w:t>
      </w:r>
      <w:r>
        <w:tab/>
        <w:t>Terms</w:t>
      </w:r>
      <w:bookmarkEnd w:id="5"/>
    </w:p>
    <w:p w:rsidR="0052618B" w:rsidRDefault="00265D78">
      <w:r>
        <w:t>For the purposes of the present document, the terms given in 3GPP TR 21.905 [1] and the following apply. A term defined in the present document takes precedence over the definition of the same term, if any, in 3GPP TR 21.905 [1].</w:t>
      </w:r>
    </w:p>
    <w:p w:rsidR="0052618B" w:rsidRDefault="00480251">
      <w:pPr>
        <w:jc w:val="both"/>
        <w:rPr>
          <w:ins w:id="6" w:author="Chinamobile" w:date="2022-11-04T09:37:00Z"/>
          <w:b/>
          <w:bCs/>
          <w:lang w:eastAsia="zh-CN"/>
        </w:rPr>
      </w:pPr>
      <w:ins w:id="7" w:author="Huawei d2" w:date="2022-11-17T15:13:00Z">
        <w:r>
          <w:rPr>
            <w:b/>
          </w:rPr>
          <w:t xml:space="preserve">RAN NE </w:t>
        </w:r>
      </w:ins>
      <w:ins w:id="8" w:author="Chinamobile" w:date="2022-11-04T09:37:00Z">
        <w:r w:rsidR="00265D78">
          <w:rPr>
            <w:b/>
          </w:rPr>
          <w:t>Self-Configuration:</w:t>
        </w:r>
        <w:r w:rsidR="00265D78">
          <w:t xml:space="preserve"> The process which brings a RAN network element into service requiring minimal human operator intervention or none at all.</w:t>
        </w:r>
      </w:ins>
    </w:p>
    <w:p w:rsidR="0052618B" w:rsidRDefault="0052618B"/>
    <w:p w:rsidR="0052618B" w:rsidRDefault="00265D78">
      <w:pPr>
        <w:pStyle w:val="2"/>
      </w:pPr>
      <w:bookmarkStart w:id="9" w:name="_Toc98919688"/>
      <w:r>
        <w:t>3.2</w:t>
      </w:r>
      <w:r>
        <w:tab/>
        <w:t>Symbols</w:t>
      </w:r>
      <w:bookmarkEnd w:id="9"/>
    </w:p>
    <w:p w:rsidR="0052618B" w:rsidRDefault="00265D78">
      <w:pPr>
        <w:keepNext/>
      </w:pPr>
      <w:r>
        <w:t>For the purposes of the present document, the following symbols apply:</w:t>
      </w:r>
    </w:p>
    <w:p w:rsidR="0052618B" w:rsidRDefault="0052618B">
      <w:pPr>
        <w:pStyle w:val="EW"/>
      </w:pPr>
    </w:p>
    <w:p w:rsidR="0052618B" w:rsidRDefault="00265D78">
      <w:pPr>
        <w:pStyle w:val="2"/>
      </w:pPr>
      <w:bookmarkStart w:id="10" w:name="_Toc98919689"/>
      <w:r>
        <w:t>3.3</w:t>
      </w:r>
      <w:r>
        <w:tab/>
        <w:t>Abbreviations</w:t>
      </w:r>
      <w:bookmarkEnd w:id="10"/>
    </w:p>
    <w:p w:rsidR="0052618B" w:rsidRDefault="00265D7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52618B" w:rsidRDefault="00265D78">
      <w:pPr>
        <w:pStyle w:val="EW"/>
        <w:rPr>
          <w:ins w:id="11" w:author="Chinamobile" w:date="2022-11-04T09:37:00Z"/>
        </w:rPr>
      </w:pPr>
      <w:ins w:id="12" w:author="Chinamobile" w:date="2022-11-04T09:37:00Z">
        <w:r>
          <w:t>RANSC</w:t>
        </w:r>
        <w:r>
          <w:tab/>
          <w:t>RAN NE self-configuration</w:t>
        </w:r>
      </w:ins>
    </w:p>
    <w:p w:rsidR="0052618B" w:rsidRDefault="005261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52618B">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rsidR="0052618B" w:rsidRDefault="00265D78">
            <w:pPr>
              <w:jc w:val="center"/>
              <w:rPr>
                <w:rFonts w:ascii="Arial" w:hAnsi="Arial" w:cs="Arial"/>
                <w:b/>
                <w:bCs/>
                <w:sz w:val="28"/>
                <w:szCs w:val="28"/>
              </w:rPr>
            </w:pPr>
            <w:bookmarkStart w:id="13" w:name="_Toc384916783"/>
            <w:r>
              <w:rPr>
                <w:rFonts w:ascii="Arial" w:hAnsi="Arial" w:cs="Arial"/>
                <w:b/>
                <w:bCs/>
                <w:sz w:val="28"/>
                <w:szCs w:val="28"/>
              </w:rPr>
              <w:t>1st Change</w:t>
            </w:r>
            <w:bookmarkEnd w:id="13"/>
          </w:p>
        </w:tc>
      </w:tr>
    </w:tbl>
    <w:p w:rsidR="0052618B" w:rsidRDefault="00265D78">
      <w:pPr>
        <w:pStyle w:val="1"/>
        <w:numPr>
          <w:ilvl w:val="0"/>
          <w:numId w:val="1"/>
        </w:numPr>
        <w:ind w:left="360" w:hanging="360"/>
        <w:rPr>
          <w:lang w:val="en-US" w:eastAsia="zh-CN"/>
        </w:rPr>
      </w:pPr>
      <w:bookmarkStart w:id="14" w:name="_Toc98325834"/>
      <w:r>
        <w:rPr>
          <w:rFonts w:hint="eastAsia"/>
          <w:lang w:val="en-US" w:eastAsia="zh-CN"/>
        </w:rPr>
        <w:t>Concept and Background</w:t>
      </w:r>
    </w:p>
    <w:bookmarkEnd w:id="14"/>
    <w:p w:rsidR="0052618B" w:rsidRDefault="002B298C">
      <w:pPr>
        <w:pStyle w:val="2"/>
        <w:ind w:left="0" w:firstLine="0"/>
        <w:rPr>
          <w:ins w:id="15" w:author="Chinamobile" w:date="2022-11-04T09:38:00Z"/>
          <w:lang w:val="en-US" w:eastAsia="zh-CN"/>
        </w:rPr>
        <w:pPrChange w:id="16" w:author="Huawei d2" w:date="2022-11-17T15:03:00Z">
          <w:pPr>
            <w:pStyle w:val="2"/>
            <w:numPr>
              <w:ilvl w:val="1"/>
              <w:numId w:val="1"/>
            </w:numPr>
            <w:ind w:left="0" w:firstLine="0"/>
          </w:pPr>
        </w:pPrChange>
      </w:pPr>
      <w:ins w:id="17" w:author="Huawei d2" w:date="2022-11-17T15:03:00Z">
        <w:r>
          <w:rPr>
            <w:lang w:val="en-US" w:eastAsia="zh-CN"/>
          </w:rPr>
          <w:t>4.X</w:t>
        </w:r>
        <w:r>
          <w:rPr>
            <w:lang w:val="en-US" w:eastAsia="zh-CN"/>
          </w:rPr>
          <w:tab/>
        </w:r>
      </w:ins>
      <w:ins w:id="18" w:author="Chinamobile" w:date="2022-11-04T09:38:00Z">
        <w:r w:rsidR="00265D78">
          <w:rPr>
            <w:rFonts w:hint="eastAsia"/>
            <w:lang w:val="en-US" w:eastAsia="zh-CN"/>
          </w:rPr>
          <w:t>Background</w:t>
        </w:r>
      </w:ins>
    </w:p>
    <w:p w:rsidR="0052618B" w:rsidRDefault="00265D78">
      <w:pPr>
        <w:rPr>
          <w:ins w:id="19" w:author="Chinamobile" w:date="2022-11-04T09:38:00Z"/>
          <w:lang w:val="en-US" w:eastAsia="zh-CN"/>
        </w:rPr>
      </w:pPr>
      <w:ins w:id="20" w:author="Chinamobile" w:date="2022-11-04T09:38:00Z">
        <w:r>
          <w:rPr>
            <w:lang w:val="en-US" w:eastAsia="zh-CN"/>
          </w:rPr>
          <w:t xml:space="preserve">Establishment of a new RAN NE in network by an autonomous way can greatly improve the efficiency of RAN deployment. It </w:t>
        </w:r>
        <w:proofErr w:type="spellStart"/>
        <w:r>
          <w:rPr>
            <w:lang w:val="en-US" w:eastAsia="zh-CN"/>
          </w:rPr>
          <w:t>referes</w:t>
        </w:r>
        <w:proofErr w:type="spellEnd"/>
        <w:r>
          <w:rPr>
            <w:lang w:val="en-US" w:eastAsia="zh-CN"/>
          </w:rPr>
          <w:t xml:space="preserve"> to the procedure of a new RAN NE automatically establishing when it is powered up and connects to the IP network, which includes:</w:t>
        </w:r>
      </w:ins>
    </w:p>
    <w:p w:rsidR="0052618B" w:rsidDel="002B298C" w:rsidRDefault="00265D78">
      <w:pPr>
        <w:rPr>
          <w:ins w:id="21" w:author="Chinamobile" w:date="2022-11-04T09:38:00Z"/>
          <w:del w:id="22" w:author="Huawei d2" w:date="2022-11-17T15:07:00Z"/>
          <w:lang w:val="en-US" w:eastAsia="zh-CN"/>
        </w:rPr>
      </w:pPr>
      <w:ins w:id="23" w:author="Chinamobile" w:date="2022-11-04T09:38:00Z">
        <w:del w:id="24" w:author="Huawei d2" w:date="2022-11-17T15:07:00Z">
          <w:r w:rsidDel="002B298C">
            <w:rPr>
              <w:lang w:val="en-US" w:eastAsia="zh-CN"/>
            </w:rPr>
            <w:delText>-</w:delText>
          </w:r>
          <w:r w:rsidDel="002B298C">
            <w:rPr>
              <w:lang w:val="en-US" w:eastAsia="zh-CN"/>
            </w:rPr>
            <w:tab/>
            <w:delText>RANSC data handling</w:delText>
          </w:r>
        </w:del>
      </w:ins>
    </w:p>
    <w:p w:rsidR="0052618B" w:rsidRDefault="00265D78">
      <w:pPr>
        <w:rPr>
          <w:ins w:id="25" w:author="Chinamobile" w:date="2022-11-04T09:38:00Z"/>
          <w:lang w:val="en-US" w:eastAsia="zh-CN"/>
        </w:rPr>
      </w:pPr>
      <w:ins w:id="26" w:author="Chinamobile" w:date="2022-11-04T09:38:00Z">
        <w:r>
          <w:rPr>
            <w:lang w:val="en-US" w:eastAsia="zh-CN"/>
          </w:rPr>
          <w:t>-</w:t>
        </w:r>
        <w:r>
          <w:rPr>
            <w:lang w:val="en-US" w:eastAsia="zh-CN"/>
          </w:rPr>
          <w:tab/>
          <w:t>Plug and connect to management system</w:t>
        </w:r>
      </w:ins>
    </w:p>
    <w:p w:rsidR="0052618B" w:rsidRDefault="00265D78">
      <w:pPr>
        <w:rPr>
          <w:ins w:id="27" w:author="Chinamobile" w:date="2022-11-04T09:38:00Z"/>
          <w:lang w:val="en-US" w:eastAsia="zh-CN"/>
        </w:rPr>
      </w:pPr>
      <w:ins w:id="28" w:author="Chinamobile" w:date="2022-11-04T09:38:00Z">
        <w:r>
          <w:rPr>
            <w:lang w:val="en-US" w:eastAsia="zh-CN"/>
          </w:rPr>
          <w:t>-</w:t>
        </w:r>
        <w:r>
          <w:rPr>
            <w:lang w:val="en-US" w:eastAsia="zh-CN"/>
          </w:rPr>
          <w:tab/>
          <w:t>Self-Configuration</w:t>
        </w:r>
      </w:ins>
    </w:p>
    <w:p w:rsidR="0052618B" w:rsidRDefault="00265D78">
      <w:pPr>
        <w:rPr>
          <w:ins w:id="29" w:author="Huawei d2" w:date="2022-11-17T15:00:00Z"/>
          <w:lang w:val="en-US" w:eastAsia="zh-CN"/>
        </w:rPr>
      </w:pPr>
      <w:ins w:id="30" w:author="Chinamobile" w:date="2022-11-04T09:38:00Z">
        <w:r>
          <w:rPr>
            <w:lang w:val="en-US" w:eastAsia="zh-CN"/>
          </w:rPr>
          <w:t xml:space="preserve">Plug and connect to management system has been </w:t>
        </w:r>
        <w:r>
          <w:t xml:space="preserve">specified in TS 28.314 [X]. This document mainly focuses on </w:t>
        </w:r>
        <w:del w:id="31" w:author="Huawei d2" w:date="2022-11-17T15:03:00Z">
          <w:r w:rsidDel="002B298C">
            <w:rPr>
              <w:lang w:eastAsia="zh-CN"/>
            </w:rPr>
            <w:delText>RANSC</w:delText>
          </w:r>
          <w:r w:rsidDel="002B298C">
            <w:delText xml:space="preserve"> data</w:delText>
          </w:r>
          <w:r w:rsidDel="002B298C">
            <w:rPr>
              <w:lang w:val="en-US" w:eastAsia="zh-CN"/>
            </w:rPr>
            <w:delText xml:space="preserve"> handling and </w:delText>
          </w:r>
        </w:del>
        <w:r>
          <w:rPr>
            <w:lang w:val="en-US" w:eastAsia="zh-CN"/>
          </w:rPr>
          <w:t>Self-Configuration.</w:t>
        </w:r>
      </w:ins>
    </w:p>
    <w:p w:rsidR="002B298C" w:rsidRDefault="002B298C">
      <w:pPr>
        <w:rPr>
          <w:ins w:id="32" w:author="Chinamobile" w:date="2022-11-04T09:38:00Z"/>
          <w:lang w:val="en-US" w:eastAsia="zh-CN"/>
        </w:rPr>
      </w:pPr>
      <w:ins w:id="33" w:author="Huawei d2" w:date="2022-11-17T15:00:00Z">
        <w:r>
          <w:rPr>
            <w:rFonts w:hint="eastAsia"/>
            <w:lang w:val="en-US" w:eastAsia="zh-CN"/>
          </w:rPr>
          <w:t>E</w:t>
        </w:r>
        <w:r>
          <w:rPr>
            <w:lang w:val="en-US" w:eastAsia="zh-CN"/>
          </w:rPr>
          <w:t xml:space="preserve">ditor’s </w:t>
        </w:r>
      </w:ins>
      <w:ins w:id="34" w:author="Huawei d2" w:date="2022-11-17T15:03:00Z">
        <w:r>
          <w:rPr>
            <w:lang w:val="en-US" w:eastAsia="zh-CN"/>
          </w:rPr>
          <w:t>Note</w:t>
        </w:r>
      </w:ins>
      <w:ins w:id="35" w:author="Huawei d2" w:date="2022-11-17T15:04:00Z">
        <w:r>
          <w:rPr>
            <w:lang w:val="en-US" w:eastAsia="zh-CN"/>
          </w:rPr>
          <w:t xml:space="preserve">: </w:t>
        </w:r>
      </w:ins>
      <w:ins w:id="36" w:author="Huawei d2" w:date="2022-11-17T15:05:00Z">
        <w:r w:rsidRPr="002B298C">
          <w:rPr>
            <w:lang w:val="en-US" w:eastAsia="zh-CN"/>
          </w:rPr>
          <w:t>there might be some external/additional data</w:t>
        </w:r>
      </w:ins>
      <w:ins w:id="37" w:author="Huawei d2" w:date="2022-11-17T15:06:00Z">
        <w:r>
          <w:rPr>
            <w:lang w:val="en-US" w:eastAsia="zh-CN"/>
          </w:rPr>
          <w:t xml:space="preserve"> </w:t>
        </w:r>
      </w:ins>
      <w:bookmarkStart w:id="38" w:name="_GoBack"/>
      <w:bookmarkEnd w:id="38"/>
      <w:ins w:id="39" w:author="Huawei d2" w:date="2022-11-17T15:05:00Z">
        <w:r w:rsidRPr="002B298C">
          <w:rPr>
            <w:lang w:val="en-US" w:eastAsia="zh-CN"/>
          </w:rPr>
          <w:t xml:space="preserve">is needed for </w:t>
        </w:r>
        <w:proofErr w:type="spellStart"/>
        <w:r w:rsidRPr="002B298C">
          <w:rPr>
            <w:lang w:val="en-US" w:eastAsia="zh-CN"/>
          </w:rPr>
          <w:t>Self configuration</w:t>
        </w:r>
        <w:proofErr w:type="spellEnd"/>
        <w:r>
          <w:rPr>
            <w:lang w:val="en-US" w:eastAsia="zh-CN"/>
          </w:rPr>
          <w:t>, which is FFS.</w:t>
        </w:r>
      </w:ins>
    </w:p>
    <w:p w:rsidR="0052618B" w:rsidDel="002B298C" w:rsidRDefault="00265D78">
      <w:pPr>
        <w:pStyle w:val="2"/>
        <w:numPr>
          <w:ilvl w:val="1"/>
          <w:numId w:val="1"/>
        </w:numPr>
        <w:rPr>
          <w:ins w:id="40" w:author="Chinamobile" w:date="2022-11-04T09:38:00Z"/>
          <w:del w:id="41" w:author="Huawei d2" w:date="2022-11-17T15:03:00Z"/>
          <w:lang w:val="en-US" w:eastAsia="zh-CN"/>
        </w:rPr>
      </w:pPr>
      <w:ins w:id="42" w:author="Chinamobile" w:date="2022-11-04T09:38:00Z">
        <w:del w:id="43" w:author="Huawei d2" w:date="2022-11-17T15:03:00Z">
          <w:r w:rsidDel="002B298C">
            <w:rPr>
              <w:lang w:val="en-US" w:eastAsia="zh-CN"/>
            </w:rPr>
            <w:delText xml:space="preserve">RANSC </w:delText>
          </w:r>
          <w:r w:rsidDel="002B298C">
            <w:rPr>
              <w:rFonts w:hint="eastAsia"/>
              <w:lang w:val="en-US" w:eastAsia="zh-CN"/>
            </w:rPr>
            <w:delText>data handling</w:delText>
          </w:r>
        </w:del>
      </w:ins>
    </w:p>
    <w:p w:rsidR="00ED5D9D" w:rsidDel="002B298C" w:rsidRDefault="00ED5D9D" w:rsidP="00ED5D9D">
      <w:pPr>
        <w:jc w:val="both"/>
        <w:rPr>
          <w:ins w:id="44" w:author="Chinamobile" w:date="2022-11-04T09:38:00Z"/>
          <w:del w:id="45" w:author="Huawei d2" w:date="2022-11-17T15:03:00Z"/>
          <w:lang w:val="en-US" w:eastAsia="zh-CN"/>
        </w:rPr>
      </w:pPr>
      <w:ins w:id="46" w:author="Chinamobile" w:date="2022-11-04T09:38:00Z">
        <w:del w:id="47" w:author="Huawei d2" w:date="2022-11-17T15:03:00Z">
          <w:r w:rsidDel="002B298C">
            <w:rPr>
              <w:lang w:val="en-US" w:eastAsia="zh-CN"/>
            </w:rPr>
            <w:delText xml:space="preserve">RANSC data are the </w:delText>
          </w:r>
        </w:del>
      </w:ins>
      <w:ins w:id="48" w:author="Huawei" w:date="2022-11-16T08:36:00Z">
        <w:del w:id="49" w:author="Huawei d2" w:date="2022-11-17T15:03:00Z">
          <w:r w:rsidDel="002B298C">
            <w:rPr>
              <w:lang w:val="en-US" w:eastAsia="zh-CN"/>
            </w:rPr>
            <w:delText xml:space="preserve">configuration </w:delText>
          </w:r>
        </w:del>
      </w:ins>
      <w:ins w:id="50" w:author="Chinamobile" w:date="2022-11-04T09:38:00Z">
        <w:del w:id="51" w:author="Huawei d2" w:date="2022-11-17T15:03:00Z">
          <w:r w:rsidDel="002B298C">
            <w:rPr>
              <w:lang w:val="en-US" w:eastAsia="zh-CN"/>
            </w:rPr>
            <w:delText xml:space="preserve">data which are required </w:delText>
          </w:r>
        </w:del>
      </w:ins>
      <w:ins w:id="52" w:author="Huawei" w:date="2022-11-16T08:37:00Z">
        <w:del w:id="53" w:author="Huawei d2" w:date="2022-11-17T15:03:00Z">
          <w:r w:rsidDel="002B298C">
            <w:rPr>
              <w:lang w:val="en-US" w:eastAsia="zh-CN"/>
            </w:rPr>
            <w:delText>for self-co</w:delText>
          </w:r>
        </w:del>
      </w:ins>
      <w:ins w:id="54" w:author="Huawei" w:date="2022-11-16T08:38:00Z">
        <w:del w:id="55" w:author="Huawei d2" w:date="2022-11-17T15:03:00Z">
          <w:r w:rsidDel="002B298C">
            <w:rPr>
              <w:lang w:val="en-US" w:eastAsia="zh-CN"/>
            </w:rPr>
            <w:delText xml:space="preserve">nfiguration </w:delText>
          </w:r>
        </w:del>
      </w:ins>
      <w:ins w:id="56" w:author="Chinamobile" w:date="2022-11-04T09:38:00Z">
        <w:del w:id="57" w:author="Huawei d2" w:date="2022-11-17T15:03:00Z">
          <w:r w:rsidDel="002B298C">
            <w:rPr>
              <w:lang w:val="en-US" w:eastAsia="zh-CN"/>
            </w:rPr>
            <w:delText xml:space="preserve">for  that require coordination between several cells and </w:delText>
          </w:r>
        </w:del>
      </w:ins>
      <w:ins w:id="58" w:author="Huawei" w:date="2022-11-16T08:36:00Z">
        <w:del w:id="59" w:author="Huawei d2" w:date="2022-11-17T15:03:00Z">
          <w:r w:rsidDel="002B298C">
            <w:rPr>
              <w:lang w:val="en-US" w:eastAsia="zh-CN"/>
            </w:rPr>
            <w:delText xml:space="preserve">and </w:delText>
          </w:r>
        </w:del>
      </w:ins>
      <w:ins w:id="60" w:author="Chinamobile" w:date="2022-11-04T09:38:00Z">
        <w:del w:id="61" w:author="Huawei d2" w:date="2022-11-17T15:03:00Z">
          <w:r w:rsidDel="002B298C">
            <w:rPr>
              <w:lang w:val="en-US" w:eastAsia="zh-CN"/>
            </w:rPr>
            <w:delText>cannot be generated by RAN NE or the system performing the RAN NE</w:delText>
          </w:r>
        </w:del>
      </w:ins>
      <w:ins w:id="62" w:author="Huawei" w:date="2022-11-15T22:24:00Z">
        <w:del w:id="63" w:author="Huawei d2" w:date="2022-11-17T15:03:00Z">
          <w:r w:rsidDel="002B298C">
            <w:rPr>
              <w:lang w:val="en-US" w:eastAsia="zh-CN"/>
            </w:rPr>
            <w:delText>managing the</w:delText>
          </w:r>
        </w:del>
      </w:ins>
      <w:ins w:id="64" w:author="Chinamobile" w:date="2022-11-04T09:38:00Z">
        <w:del w:id="65" w:author="Huawei d2" w:date="2022-11-17T15:03:00Z">
          <w:r w:rsidDel="002B298C">
            <w:rPr>
              <w:lang w:val="en-US" w:eastAsia="zh-CN"/>
            </w:rPr>
            <w:delText xml:space="preserve"> </w:delText>
          </w:r>
          <w:r w:rsidDel="002B298C">
            <w:rPr>
              <w:rFonts w:hint="eastAsia"/>
              <w:lang w:val="en-US" w:eastAsia="zh-CN"/>
            </w:rPr>
            <w:delText>s</w:delText>
          </w:r>
          <w:r w:rsidDel="002B298C">
            <w:rPr>
              <w:lang w:val="en-US" w:eastAsia="zh-CN"/>
            </w:rPr>
            <w:delText>elf-</w:delText>
          </w:r>
          <w:r w:rsidDel="002B298C">
            <w:rPr>
              <w:rFonts w:hint="eastAsia"/>
              <w:lang w:val="en-US" w:eastAsia="zh-CN"/>
            </w:rPr>
            <w:delText>c</w:delText>
          </w:r>
          <w:r w:rsidDel="002B298C">
            <w:rPr>
              <w:lang w:val="en-US" w:eastAsia="zh-CN"/>
            </w:rPr>
            <w:delText>onfiguration</w:delText>
          </w:r>
        </w:del>
      </w:ins>
      <w:del w:id="66" w:author="Huawei d2" w:date="2022-11-17T15:03:00Z">
        <w:r w:rsidDel="002B298C">
          <w:rPr>
            <w:lang w:val="en-US" w:eastAsia="zh-CN"/>
          </w:rPr>
          <w:delText xml:space="preserve"> </w:delText>
        </w:r>
      </w:del>
      <w:ins w:id="67" w:author="Chinamobile" w:date="2022-11-04T09:38:00Z">
        <w:del w:id="68" w:author="Huawei d2" w:date="2022-11-17T15:03:00Z">
          <w:r w:rsidDel="002B298C">
            <w:rPr>
              <w:rFonts w:hint="eastAsia"/>
              <w:lang w:val="en-US" w:eastAsia="zh-CN"/>
            </w:rPr>
            <w:delText xml:space="preserve">(RANSC) </w:delText>
          </w:r>
          <w:r w:rsidDel="002B298C">
            <w:rPr>
              <w:lang w:val="en-US" w:eastAsia="zh-CN"/>
            </w:rPr>
            <w:delText>process. Some of the RANSC data (e.g. nRTAC, cellIdentity, gNBId) may be used directly as RAN NE configuration data and some of the RANSC data (e.g. PCIList) may be used to generate more other RAN NE configuration data (e.g. PCI). RAN NE will use the RANSC data together with other configuration data as RAN NE configuration data. The initial RAN NE configuration data will be used for</w:delText>
          </w:r>
        </w:del>
      </w:ins>
      <w:ins w:id="69" w:author="Huawei" w:date="2022-11-15T22:25:00Z">
        <w:del w:id="70" w:author="Huawei d2" w:date="2022-11-17T15:03:00Z">
          <w:r w:rsidDel="002B298C">
            <w:rPr>
              <w:lang w:val="en-US" w:eastAsia="zh-CN"/>
            </w:rPr>
            <w:delText>during</w:delText>
          </w:r>
        </w:del>
      </w:ins>
      <w:ins w:id="71" w:author="Chinamobile" w:date="2022-11-04T09:38:00Z">
        <w:del w:id="72" w:author="Huawei d2" w:date="2022-11-17T15:03:00Z">
          <w:r w:rsidDel="002B298C">
            <w:rPr>
              <w:lang w:val="en-US" w:eastAsia="zh-CN"/>
            </w:rPr>
            <w:delText xml:space="preserve"> self-configuration</w:delText>
          </w:r>
        </w:del>
      </w:ins>
      <w:ins w:id="73" w:author="Huawei" w:date="2022-11-15T22:25:00Z">
        <w:del w:id="74" w:author="Huawei d2" w:date="2022-11-17T15:03:00Z">
          <w:r w:rsidDel="002B298C">
            <w:rPr>
              <w:lang w:val="en-US" w:eastAsia="zh-CN"/>
            </w:rPr>
            <w:delText xml:space="preserve"> process</w:delText>
          </w:r>
        </w:del>
      </w:ins>
      <w:ins w:id="75" w:author="Chinamobile" w:date="2022-11-04T09:38:00Z">
        <w:del w:id="76" w:author="Huawei d2" w:date="2022-11-17T15:03:00Z">
          <w:r w:rsidDel="002B298C">
            <w:rPr>
              <w:lang w:val="en-US" w:eastAsia="zh-CN"/>
            </w:rPr>
            <w:delText>.</w:delText>
          </w:r>
        </w:del>
      </w:ins>
    </w:p>
    <w:p w:rsidR="00ED5D9D" w:rsidRPr="00C35EED" w:rsidDel="002B298C" w:rsidRDefault="00ED5D9D" w:rsidP="00ED5D9D">
      <w:pPr>
        <w:rPr>
          <w:ins w:id="77" w:author="Chinamobile" w:date="2022-11-04T09:38:00Z"/>
          <w:del w:id="78" w:author="Huawei d2" w:date="2022-11-17T15:03:00Z"/>
          <w:lang w:val="en-US" w:eastAsia="zh-CN"/>
        </w:rPr>
      </w:pPr>
      <w:ins w:id="79" w:author="Chinamobile" w:date="2022-11-04T09:38:00Z">
        <w:del w:id="80" w:author="Huawei d2" w:date="2022-11-17T15:03:00Z">
          <w:r w:rsidDel="002B298C">
            <w:rPr>
              <w:lang w:val="en-US" w:eastAsia="zh-CN"/>
            </w:rPr>
            <w:delText>RANSC data handling makes the RANSC data available to system performing the</w:delText>
          </w:r>
        </w:del>
      </w:ins>
      <w:ins w:id="81" w:author="Huawei" w:date="2022-11-15T22:26:00Z">
        <w:del w:id="82" w:author="Huawei d2" w:date="2022-11-17T15:03:00Z">
          <w:r w:rsidDel="002B298C">
            <w:rPr>
              <w:lang w:val="en-US" w:eastAsia="zh-CN"/>
            </w:rPr>
            <w:delText>managing the</w:delText>
          </w:r>
        </w:del>
      </w:ins>
      <w:ins w:id="83" w:author="Chinamobile" w:date="2022-11-04T09:38:00Z">
        <w:del w:id="84" w:author="Huawei d2" w:date="2022-11-17T15:03:00Z">
          <w:r w:rsidDel="002B298C">
            <w:rPr>
              <w:lang w:val="en-US" w:eastAsia="zh-CN"/>
            </w:rPr>
            <w:delText xml:space="preserve"> RANSC</w:delText>
          </w:r>
        </w:del>
      </w:ins>
      <w:ins w:id="85" w:author="Huawei" w:date="2022-11-15T22:26:00Z">
        <w:del w:id="86" w:author="Huawei d2" w:date="2022-11-17T15:03:00Z">
          <w:r w:rsidDel="002B298C">
            <w:rPr>
              <w:lang w:val="en-US" w:eastAsia="zh-CN"/>
            </w:rPr>
            <w:delText>self-configuration</w:delText>
          </w:r>
        </w:del>
      </w:ins>
      <w:ins w:id="87" w:author="Chinamobile" w:date="2022-11-04T09:38:00Z">
        <w:del w:id="88" w:author="Huawei d2" w:date="2022-11-17T15:03:00Z">
          <w:r w:rsidDel="002B298C">
            <w:rPr>
              <w:lang w:val="en-US" w:eastAsia="zh-CN"/>
            </w:rPr>
            <w:delText xml:space="preserve"> process</w:delText>
          </w:r>
        </w:del>
        <w:del w:id="89" w:author="Huawei d2" w:date="2022-11-16T21:43:00Z">
          <w:r w:rsidDel="00390CA7">
            <w:rPr>
              <w:lang w:val="en-US" w:eastAsia="zh-CN"/>
            </w:rPr>
            <w:delText xml:space="preserve"> (e.g. SCS)</w:delText>
          </w:r>
        </w:del>
        <w:del w:id="90" w:author="Huawei d2" w:date="2022-11-17T15:03:00Z">
          <w:r w:rsidDel="002B298C">
            <w:rPr>
              <w:lang w:val="en-US" w:eastAsia="zh-CN"/>
            </w:rPr>
            <w:delText xml:space="preserve">. </w:delText>
          </w:r>
          <w:r w:rsidDel="002B298C">
            <w:rPr>
              <w:lang w:eastAsia="zh-CN"/>
            </w:rPr>
            <w:delText xml:space="preserve">This happens except all of the </w:delText>
          </w:r>
          <w:r w:rsidDel="002B298C">
            <w:rPr>
              <w:lang w:val="en-US" w:eastAsia="zh-CN"/>
            </w:rPr>
            <w:delText>initial RAN NE configuration data</w:delText>
          </w:r>
          <w:r w:rsidDel="002B298C">
            <w:rPr>
              <w:lang w:eastAsia="zh-CN"/>
            </w:rPr>
            <w:delText xml:space="preserve"> can be generated by </w:delText>
          </w:r>
        </w:del>
      </w:ins>
      <w:ins w:id="91" w:author="Huawei" w:date="2022-11-15T22:26:00Z">
        <w:del w:id="92" w:author="Huawei d2" w:date="2022-11-17T15:03:00Z">
          <w:r w:rsidDel="002B298C">
            <w:rPr>
              <w:lang w:eastAsia="zh-CN"/>
            </w:rPr>
            <w:delText xml:space="preserve">RAN NE or the </w:delText>
          </w:r>
        </w:del>
      </w:ins>
      <w:ins w:id="93" w:author="Chinamobile" w:date="2022-11-04T09:38:00Z">
        <w:del w:id="94" w:author="Huawei d2" w:date="2022-11-17T15:03:00Z">
          <w:r w:rsidDel="002B298C">
            <w:rPr>
              <w:lang w:eastAsia="zh-CN"/>
            </w:rPr>
            <w:delText xml:space="preserve">the system </w:delText>
          </w:r>
        </w:del>
      </w:ins>
      <w:ins w:id="95" w:author="Huawei" w:date="2022-11-15T22:26:00Z">
        <w:del w:id="96" w:author="Huawei d2" w:date="2022-11-17T15:03:00Z">
          <w:r w:rsidDel="002B298C">
            <w:rPr>
              <w:lang w:eastAsia="zh-CN"/>
            </w:rPr>
            <w:delText>managing</w:delText>
          </w:r>
        </w:del>
      </w:ins>
      <w:ins w:id="97" w:author="Huawei" w:date="2022-11-15T22:27:00Z">
        <w:del w:id="98" w:author="Huawei d2" w:date="2022-11-17T15:03:00Z">
          <w:r w:rsidDel="002B298C">
            <w:rPr>
              <w:lang w:eastAsia="zh-CN"/>
            </w:rPr>
            <w:delText xml:space="preserve"> </w:delText>
          </w:r>
        </w:del>
      </w:ins>
      <w:ins w:id="99" w:author="Chinamobile" w:date="2022-11-04T09:38:00Z">
        <w:del w:id="100" w:author="Huawei d2" w:date="2022-11-17T15:03:00Z">
          <w:r w:rsidDel="002B298C">
            <w:rPr>
              <w:lang w:eastAsia="zh-CN"/>
            </w:rPr>
            <w:delText xml:space="preserve">performing </w:delText>
          </w:r>
          <w:r w:rsidDel="002B298C">
            <w:rPr>
              <w:rFonts w:hint="eastAsia"/>
              <w:lang w:val="en-US" w:eastAsia="zh-CN"/>
            </w:rPr>
            <w:delText>the RANSC</w:delText>
          </w:r>
          <w:r w:rsidDel="002B298C">
            <w:rPr>
              <w:lang w:eastAsia="zh-CN"/>
            </w:rPr>
            <w:delText xml:space="preserve"> process</w:delText>
          </w:r>
        </w:del>
        <w:del w:id="101" w:author="Huawei d2" w:date="2022-11-16T21:59:00Z">
          <w:r w:rsidDel="00924F10">
            <w:rPr>
              <w:lang w:eastAsia="zh-CN"/>
            </w:rPr>
            <w:delText>.</w:delText>
          </w:r>
        </w:del>
        <w:del w:id="102" w:author="Huawei d2" w:date="2022-11-17T15:03:00Z">
          <w:r w:rsidDel="002B298C">
            <w:rPr>
              <w:lang w:val="en-US" w:eastAsia="zh-CN"/>
            </w:rPr>
            <w:delText xml:space="preserve"> </w:delText>
          </w:r>
        </w:del>
      </w:ins>
    </w:p>
    <w:p w:rsidR="00ED5D9D" w:rsidRPr="00ED5D9D" w:rsidDel="002B298C" w:rsidRDefault="00ED5D9D">
      <w:pPr>
        <w:rPr>
          <w:del w:id="103" w:author="Huawei d2" w:date="2022-11-17T15:05:00Z"/>
          <w:lang w:val="en-US" w:eastAsia="zh-CN"/>
        </w:rPr>
      </w:pPr>
    </w:p>
    <w:p w:rsidR="00ED5D9D" w:rsidRPr="00C35EED" w:rsidRDefault="00ED5D9D">
      <w:pPr>
        <w:rPr>
          <w:ins w:id="104" w:author="Chinamobile" w:date="2022-11-04T09:38:00Z"/>
          <w:lang w:val="en-US" w:eastAsia="zh-CN"/>
        </w:rPr>
      </w:pPr>
    </w:p>
    <w:p w:rsidR="0052618B" w:rsidRDefault="00265D78">
      <w:pPr>
        <w:pStyle w:val="2"/>
        <w:rPr>
          <w:ins w:id="105" w:author="Chinamobile" w:date="2022-11-04T09:38:00Z"/>
          <w:lang w:val="en-US" w:eastAsia="zh-CN"/>
        </w:rPr>
      </w:pPr>
      <w:ins w:id="106" w:author="Chinamobile" w:date="2022-11-04T09:38:00Z">
        <w:r>
          <w:rPr>
            <w:rFonts w:hint="eastAsia"/>
            <w:lang w:val="en-US" w:eastAsia="zh-CN"/>
          </w:rPr>
          <w:lastRenderedPageBreak/>
          <w:t>4.</w:t>
        </w:r>
        <w:del w:id="107" w:author="Huawei d2" w:date="2022-11-17T15:03:00Z">
          <w:r w:rsidDel="002B298C">
            <w:rPr>
              <w:lang w:val="en-US" w:eastAsia="zh-CN"/>
            </w:rPr>
            <w:delText>3</w:delText>
          </w:r>
        </w:del>
      </w:ins>
      <w:ins w:id="108" w:author="Huawei d2" w:date="2022-11-17T15:03:00Z">
        <w:r w:rsidR="002B298C">
          <w:rPr>
            <w:lang w:val="en-US" w:eastAsia="zh-CN"/>
          </w:rPr>
          <w:t>Y</w:t>
        </w:r>
      </w:ins>
      <w:ins w:id="109" w:author="Chinamobile" w:date="2022-11-04T09:38:00Z">
        <w:r>
          <w:rPr>
            <w:lang w:val="en-US" w:eastAsia="zh-CN"/>
          </w:rPr>
          <w:t xml:space="preserve"> Self-configuration </w:t>
        </w:r>
      </w:ins>
    </w:p>
    <w:p w:rsidR="0052618B" w:rsidRDefault="00265D78">
      <w:pPr>
        <w:jc w:val="both"/>
        <w:rPr>
          <w:ins w:id="110" w:author="Chinamobile" w:date="2022-11-04T09:38:00Z"/>
          <w:lang w:eastAsia="zh-CN"/>
        </w:rPr>
      </w:pPr>
      <w:ins w:id="111" w:author="Chinamobile" w:date="2022-11-04T09:38:00Z">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 xml:space="preserve">generate the RAN NE </w:t>
        </w:r>
        <w:del w:id="112" w:author="Huawei" w:date="2022-11-16T08:28:00Z">
          <w:r w:rsidDel="00B82BC9">
            <w:rPr>
              <w:lang w:val="en-US" w:eastAsia="zh-CN"/>
            </w:rPr>
            <w:delText xml:space="preserve">initial </w:delText>
          </w:r>
        </w:del>
        <w:r>
          <w:rPr>
            <w:lang w:val="en-US" w:eastAsia="zh-CN"/>
          </w:rPr>
          <w:t>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ins>
    </w:p>
    <w:p w:rsidR="0052618B" w:rsidRDefault="002B298C">
      <w:pPr>
        <w:pStyle w:val="2"/>
        <w:ind w:left="0" w:firstLine="0"/>
        <w:rPr>
          <w:ins w:id="113" w:author="Chinamobile" w:date="2022-11-04T09:38:00Z"/>
          <w:lang w:val="en-US" w:eastAsia="zh-CN"/>
        </w:rPr>
        <w:pPrChange w:id="114" w:author="Huawei d2" w:date="2022-11-17T15:04:00Z">
          <w:pPr>
            <w:pStyle w:val="2"/>
            <w:numPr>
              <w:ilvl w:val="1"/>
              <w:numId w:val="2"/>
            </w:numPr>
            <w:ind w:left="720" w:hanging="720"/>
          </w:pPr>
        </w:pPrChange>
      </w:pPr>
      <w:ins w:id="115" w:author="Huawei d2" w:date="2022-11-17T15:04:00Z">
        <w:r>
          <w:rPr>
            <w:lang w:val="en-US" w:eastAsia="zh-CN"/>
          </w:rPr>
          <w:t>4.Z</w:t>
        </w:r>
        <w:r>
          <w:rPr>
            <w:lang w:val="en-US" w:eastAsia="zh-CN"/>
          </w:rPr>
          <w:tab/>
        </w:r>
      </w:ins>
      <w:ins w:id="116" w:author="Chinamobile" w:date="2022-11-04T09:38:00Z">
        <w:del w:id="117" w:author="Huawei" w:date="2022-11-15T21:56:00Z">
          <w:r w:rsidR="00265D78" w:rsidDel="008A4D26">
            <w:rPr>
              <w:lang w:val="en-US" w:eastAsia="zh-CN"/>
            </w:rPr>
            <w:delText>RANSC</w:delText>
          </w:r>
        </w:del>
      </w:ins>
      <w:ins w:id="118" w:author="Huawei" w:date="2022-11-15T21:56:00Z">
        <w:r w:rsidR="008A4D26">
          <w:rPr>
            <w:lang w:val="en-US" w:eastAsia="zh-CN"/>
          </w:rPr>
          <w:t>Self-</w:t>
        </w:r>
        <w:proofErr w:type="spellStart"/>
        <w:r w:rsidR="008A4D26">
          <w:rPr>
            <w:lang w:val="en-US" w:eastAsia="zh-CN"/>
          </w:rPr>
          <w:t>configurtaion</w:t>
        </w:r>
      </w:ins>
      <w:proofErr w:type="spellEnd"/>
      <w:ins w:id="119" w:author="Chinamobile" w:date="2022-11-04T09:38:00Z">
        <w:r w:rsidR="00265D78">
          <w:rPr>
            <w:lang w:val="en-US" w:eastAsia="zh-CN"/>
          </w:rPr>
          <w:t xml:space="preserve"> management </w:t>
        </w:r>
      </w:ins>
    </w:p>
    <w:p w:rsidR="0052618B" w:rsidDel="00390CA7" w:rsidRDefault="00265D78">
      <w:pPr>
        <w:rPr>
          <w:ins w:id="120" w:author="Chinamobile" w:date="2022-11-04T09:38:00Z"/>
          <w:del w:id="121" w:author="Huawei d2" w:date="2022-11-16T21:45:00Z"/>
          <w:lang w:val="en-US" w:eastAsia="zh-CN"/>
        </w:rPr>
      </w:pPr>
      <w:ins w:id="122" w:author="Chinamobile" w:date="2022-11-04T09:38:00Z">
        <w:del w:id="123" w:author="Huawei d2" w:date="2022-11-16T21:45:00Z">
          <w:r w:rsidDel="00390CA7">
            <w:rPr>
              <w:rFonts w:hint="eastAsia"/>
              <w:lang w:val="en-US" w:eastAsia="zh-CN"/>
            </w:rPr>
            <w:delText>T</w:delText>
          </w:r>
          <w:r w:rsidDel="00390CA7">
            <w:rPr>
              <w:lang w:val="en-US" w:eastAsia="zh-CN"/>
            </w:rPr>
            <w:delText>he RANSC management represents the RANSC data handling capability and self-configuration control and monitoring capability. The MnS producer in the context of RANSC</w:delText>
          </w:r>
        </w:del>
      </w:ins>
      <w:ins w:id="124" w:author="Huawei" w:date="2022-11-15T21:59:00Z">
        <w:del w:id="125" w:author="Huawei d2" w:date="2022-11-16T21:45:00Z">
          <w:r w:rsidR="00355514" w:rsidDel="00390CA7">
            <w:rPr>
              <w:lang w:val="en-US" w:eastAsia="zh-CN"/>
            </w:rPr>
            <w:delText>Self-configuration</w:delText>
          </w:r>
        </w:del>
      </w:ins>
      <w:ins w:id="126" w:author="Chinamobile" w:date="2022-11-04T09:38:00Z">
        <w:del w:id="127" w:author="Huawei d2" w:date="2022-11-16T21:45:00Z">
          <w:r w:rsidDel="00390CA7">
            <w:rPr>
              <w:lang w:val="en-US" w:eastAsia="zh-CN"/>
            </w:rPr>
            <w:delText xml:space="preserve"> management is the MnF within the RANSC management capability to perform</w:delText>
          </w:r>
        </w:del>
      </w:ins>
      <w:ins w:id="128" w:author="Huawei" w:date="2022-11-15T22:27:00Z">
        <w:del w:id="129" w:author="Huawei d2" w:date="2022-11-16T21:45:00Z">
          <w:r w:rsidR="00EC6FAB" w:rsidDel="00390CA7">
            <w:rPr>
              <w:lang w:val="en-US" w:eastAsia="zh-CN"/>
            </w:rPr>
            <w:delText>managing the</w:delText>
          </w:r>
        </w:del>
      </w:ins>
      <w:ins w:id="130" w:author="Chinamobile" w:date="2022-11-04T09:38:00Z">
        <w:del w:id="131" w:author="Huawei d2" w:date="2022-11-16T21:45:00Z">
          <w:r w:rsidDel="00390CA7">
            <w:rPr>
              <w:lang w:val="en-US" w:eastAsia="zh-CN"/>
            </w:rPr>
            <w:delText xml:space="preserve"> RANSC</w:delText>
          </w:r>
        </w:del>
      </w:ins>
      <w:ins w:id="132" w:author="Huawei" w:date="2022-11-15T21:59:00Z">
        <w:del w:id="133" w:author="Huawei d2" w:date="2022-11-16T21:45:00Z">
          <w:r w:rsidR="00355514" w:rsidDel="00390CA7">
            <w:rPr>
              <w:lang w:val="en-US" w:eastAsia="zh-CN"/>
            </w:rPr>
            <w:delText>Self-configuration</w:delText>
          </w:r>
        </w:del>
      </w:ins>
      <w:ins w:id="134" w:author="Chinamobile" w:date="2022-11-04T09:38:00Z">
        <w:del w:id="135" w:author="Huawei d2" w:date="2022-11-16T21:45:00Z">
          <w:r w:rsidDel="00390CA7">
            <w:rPr>
              <w:lang w:val="en-US" w:eastAsia="zh-CN"/>
            </w:rPr>
            <w:delText xml:space="preserve"> process</w:delText>
          </w:r>
        </w:del>
        <w:del w:id="136" w:author="Huawei d2" w:date="2022-11-16T21:44:00Z">
          <w:r w:rsidDel="00390CA7">
            <w:rPr>
              <w:lang w:val="en-US" w:eastAsia="zh-CN"/>
            </w:rPr>
            <w:delText xml:space="preserve">, which can be deployed as a separate entity to provide </w:delText>
          </w:r>
        </w:del>
      </w:ins>
      <w:ins w:id="137" w:author="Huawei" w:date="2022-11-16T08:41:00Z">
        <w:del w:id="138" w:author="Huawei d2" w:date="2022-11-16T21:44:00Z">
          <w:r w:rsidR="00805478" w:rsidDel="00390CA7">
            <w:rPr>
              <w:lang w:val="en-US" w:eastAsia="zh-CN"/>
            </w:rPr>
            <w:delText xml:space="preserve">RANSC </w:delText>
          </w:r>
        </w:del>
      </w:ins>
      <w:ins w:id="139" w:author="Chinamobile" w:date="2022-11-04T09:38:00Z">
        <w:del w:id="140" w:author="Huawei d2" w:date="2022-11-16T21:44:00Z">
          <w:r w:rsidDel="00390CA7">
            <w:rPr>
              <w:lang w:val="en-US" w:eastAsia="zh-CN"/>
            </w:rPr>
            <w:delText>MnS(s) for several RAN NEs</w:delText>
          </w:r>
        </w:del>
        <w:del w:id="141" w:author="Huawei d2" w:date="2022-11-16T21:45:00Z">
          <w:r w:rsidDel="00390CA7">
            <w:rPr>
              <w:lang w:val="en-US" w:eastAsia="zh-CN"/>
            </w:rPr>
            <w:delText xml:space="preserve"> with a specific management scope </w:delText>
          </w:r>
        </w:del>
        <w:del w:id="142" w:author="Huawei d2" w:date="2022-11-16T21:44:00Z">
          <w:r w:rsidDel="00390CA7">
            <w:rPr>
              <w:lang w:val="en-US" w:eastAsia="zh-CN"/>
            </w:rPr>
            <w:delText xml:space="preserve">or embedded in RAN NE </w:delText>
          </w:r>
        </w:del>
        <w:del w:id="143" w:author="Huawei d2" w:date="2022-11-16T21:45:00Z">
          <w:r w:rsidDel="00390CA7">
            <w:rPr>
              <w:lang w:val="en-US" w:eastAsia="zh-CN"/>
            </w:rPr>
            <w:delText xml:space="preserve">to provide </w:delText>
          </w:r>
        </w:del>
      </w:ins>
      <w:ins w:id="144" w:author="Huawei" w:date="2022-11-16T08:41:00Z">
        <w:del w:id="145" w:author="Huawei d2" w:date="2022-11-16T21:45:00Z">
          <w:r w:rsidR="00805478" w:rsidDel="00390CA7">
            <w:rPr>
              <w:lang w:val="en-US" w:eastAsia="zh-CN"/>
            </w:rPr>
            <w:delText xml:space="preserve">RANSC </w:delText>
          </w:r>
        </w:del>
      </w:ins>
      <w:ins w:id="146" w:author="Chinamobile" w:date="2022-11-04T09:38:00Z">
        <w:del w:id="147" w:author="Huawei d2" w:date="2022-11-16T21:45:00Z">
          <w:r w:rsidDel="00390CA7">
            <w:rPr>
              <w:lang w:val="en-US" w:eastAsia="zh-CN"/>
            </w:rPr>
            <w:delText>MnS</w:delText>
          </w:r>
        </w:del>
        <w:del w:id="148" w:author="Huawei d2" w:date="2022-11-16T21:44:00Z">
          <w:r w:rsidDel="00390CA7">
            <w:rPr>
              <w:lang w:val="en-US" w:eastAsia="zh-CN"/>
            </w:rPr>
            <w:delText>(s)</w:delText>
          </w:r>
        </w:del>
        <w:del w:id="149" w:author="Huawei d2" w:date="2022-11-16T21:45:00Z">
          <w:r w:rsidDel="00390CA7">
            <w:rPr>
              <w:lang w:val="en-US" w:eastAsia="zh-CN"/>
            </w:rPr>
            <w:delText xml:space="preserve"> for </w:delText>
          </w:r>
        </w:del>
        <w:del w:id="150" w:author="Huawei d2" w:date="2022-11-16T21:44:00Z">
          <w:r w:rsidDel="00390CA7">
            <w:rPr>
              <w:lang w:val="en-US" w:eastAsia="zh-CN"/>
            </w:rPr>
            <w:delText xml:space="preserve">a single </w:delText>
          </w:r>
        </w:del>
        <w:del w:id="151" w:author="Huawei d2" w:date="2022-11-16T21:45:00Z">
          <w:r w:rsidDel="00390CA7">
            <w:rPr>
              <w:lang w:val="en-US" w:eastAsia="zh-CN"/>
            </w:rPr>
            <w:delText>RAN N</w:delText>
          </w:r>
        </w:del>
        <w:del w:id="152" w:author="Huawei d2" w:date="2022-11-16T21:44:00Z">
          <w:r w:rsidDel="00390CA7">
            <w:rPr>
              <w:lang w:val="en-US" w:eastAsia="zh-CN"/>
            </w:rPr>
            <w:delText>E</w:delText>
          </w:r>
        </w:del>
        <w:del w:id="153" w:author="Huawei d2" w:date="2022-11-16T21:45:00Z">
          <w:r w:rsidDel="00390CA7">
            <w:rPr>
              <w:lang w:val="en-US" w:eastAsia="zh-CN"/>
            </w:rPr>
            <w:delText>.</w:delText>
          </w:r>
        </w:del>
      </w:ins>
    </w:p>
    <w:p w:rsidR="0052618B" w:rsidRDefault="00265D78">
      <w:pPr>
        <w:rPr>
          <w:ins w:id="154" w:author="Huawei d2" w:date="2022-11-16T21:45:00Z"/>
          <w:lang w:eastAsia="zh-CN"/>
        </w:rPr>
      </w:pPr>
      <w:ins w:id="155" w:author="Chinamobile" w:date="2022-11-04T09:38:00Z">
        <w:r>
          <w:rPr>
            <w:lang w:eastAsia="zh-CN"/>
          </w:rPr>
          <w:t xml:space="preserve">Self-configuration </w:t>
        </w:r>
        <w:del w:id="156" w:author="Huawei" w:date="2022-11-15T21:59:00Z">
          <w:r w:rsidDel="00355514">
            <w:rPr>
              <w:lang w:eastAsia="zh-CN"/>
            </w:rPr>
            <w:delText>control and monitor</w:delText>
          </w:r>
        </w:del>
      </w:ins>
      <w:ins w:id="157" w:author="Huawei" w:date="2022-11-15T21:59:00Z">
        <w:r w:rsidR="00355514">
          <w:rPr>
            <w:lang w:eastAsia="zh-CN"/>
          </w:rPr>
          <w:t>management</w:t>
        </w:r>
      </w:ins>
      <w:ins w:id="158" w:author="Chinamobile" w:date="2022-11-04T09:38:00Z">
        <w:r>
          <w:rPr>
            <w:lang w:eastAsia="zh-CN"/>
          </w:rPr>
          <w:t xml:space="preserve"> capability is needed to monitor the self-configuration process and provide</w:t>
        </w:r>
        <w:del w:id="159" w:author="Huawei d2" w:date="2022-11-17T15:07:00Z">
          <w:r w:rsidDel="000301B0">
            <w:rPr>
              <w:lang w:eastAsia="zh-CN"/>
            </w:rPr>
            <w:delText>s</w:delText>
          </w:r>
        </w:del>
        <w:r>
          <w:rPr>
            <w:lang w:eastAsia="zh-CN"/>
          </w:rPr>
          <w:t xml:space="preserve"> the operator with this information (e.g. progress information). In addition</w:t>
        </w:r>
      </w:ins>
      <w:ins w:id="160" w:author="Huawei d2" w:date="2022-11-17T15:07:00Z">
        <w:r w:rsidR="000301B0">
          <w:rPr>
            <w:lang w:eastAsia="zh-CN"/>
          </w:rPr>
          <w:t>,</w:t>
        </w:r>
      </w:ins>
      <w:ins w:id="161" w:author="Chinamobile" w:date="2022-11-04T09:38:00Z">
        <w:r>
          <w:rPr>
            <w:lang w:eastAsia="zh-CN"/>
          </w:rPr>
          <w:t xml:space="preserve"> </w:t>
        </w:r>
        <w:del w:id="162" w:author="Huawei d2" w:date="2022-11-17T15:08:00Z">
          <w:r w:rsidDel="000301B0">
            <w:rPr>
              <w:lang w:eastAsia="zh-CN"/>
            </w:rPr>
            <w:delText>to this</w:delText>
          </w:r>
        </w:del>
        <w:del w:id="163" w:author="Huawei d2" w:date="2022-11-17T15:07:00Z">
          <w:r w:rsidDel="000301B0">
            <w:rPr>
              <w:lang w:eastAsia="zh-CN"/>
            </w:rPr>
            <w:delText xml:space="preserve"> </w:delText>
          </w:r>
        </w:del>
        <w:r>
          <w:rPr>
            <w:lang w:eastAsia="zh-CN"/>
          </w:rPr>
          <w:t>it allows the operator to control the execution of the self-configuration process.</w:t>
        </w:r>
      </w:ins>
    </w:p>
    <w:p w:rsidR="006D240A" w:rsidRPr="006D240A" w:rsidDel="00B37043" w:rsidRDefault="006D240A">
      <w:pPr>
        <w:rPr>
          <w:ins w:id="164" w:author="Chinamobile" w:date="2022-11-04T09:38:00Z"/>
          <w:del w:id="165" w:author="Huawei d2" w:date="2022-11-17T10:41:00Z"/>
          <w:lang w:val="en-US" w:eastAsia="zh-CN"/>
        </w:rPr>
      </w:pPr>
    </w:p>
    <w:p w:rsidR="0052618B" w:rsidRDefault="00265D78">
      <w:pPr>
        <w:jc w:val="center"/>
        <w:rPr>
          <w:ins w:id="166" w:author="Huawei" w:date="2022-11-15T22:30:00Z"/>
          <w:lang w:val="en-US" w:eastAsia="zh-CN"/>
        </w:rPr>
      </w:pPr>
      <w:ins w:id="167" w:author="Chinamobile" w:date="2022-11-04T09:38:00Z">
        <w:del w:id="168" w:author="Huawei" w:date="2022-11-15T22:30:00Z">
          <w:r w:rsidDel="00EC6FAB">
            <w:rPr>
              <w:noProof/>
            </w:rPr>
            <w:drawing>
              <wp:inline distT="0" distB="0" distL="0" distR="0">
                <wp:extent cx="2913380" cy="129921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948843" cy="1314881"/>
                        </a:xfrm>
                        <a:prstGeom prst="rect">
                          <a:avLst/>
                        </a:prstGeom>
                      </pic:spPr>
                    </pic:pic>
                  </a:graphicData>
                </a:graphic>
              </wp:inline>
            </w:drawing>
          </w:r>
        </w:del>
      </w:ins>
    </w:p>
    <w:p w:rsidR="00EC6FAB" w:rsidRDefault="00EC6FAB">
      <w:pPr>
        <w:jc w:val="center"/>
        <w:rPr>
          <w:ins w:id="169" w:author="Chinamobile" w:date="2022-11-04T09:38:00Z"/>
          <w:lang w:val="en-US" w:eastAsia="zh-CN"/>
        </w:rPr>
      </w:pPr>
      <w:ins w:id="170" w:author="Huawei" w:date="2022-11-15T22:30:00Z">
        <w:del w:id="171" w:author="Huawei d2" w:date="2022-11-16T21:45:00Z">
          <w:r w:rsidDel="00390CA7">
            <w:rPr>
              <w:noProof/>
            </w:rPr>
            <w:drawing>
              <wp:inline distT="0" distB="0" distL="0" distR="0" wp14:anchorId="58135E24" wp14:editId="41BFA44D">
                <wp:extent cx="3324113" cy="151083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9324" cy="1517750"/>
                        </a:xfrm>
                        <a:prstGeom prst="rect">
                          <a:avLst/>
                        </a:prstGeom>
                      </pic:spPr>
                    </pic:pic>
                  </a:graphicData>
                </a:graphic>
              </wp:inline>
            </w:drawing>
          </w:r>
        </w:del>
      </w:ins>
      <w:ins w:id="172" w:author="Huawei d2" w:date="2022-11-16T21:45:00Z">
        <w:r w:rsidR="00390CA7" w:rsidRPr="00390CA7">
          <w:rPr>
            <w:noProof/>
          </w:rPr>
          <w:t xml:space="preserve"> </w:t>
        </w:r>
        <w:r w:rsidR="00390CA7">
          <w:rPr>
            <w:noProof/>
          </w:rPr>
          <w:drawing>
            <wp:inline distT="0" distB="0" distL="0" distR="0" wp14:anchorId="44C237CC" wp14:editId="6A8FAB8F">
              <wp:extent cx="2385204" cy="1974679"/>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7991" cy="1985265"/>
                      </a:xfrm>
                      <a:prstGeom prst="rect">
                        <a:avLst/>
                      </a:prstGeom>
                    </pic:spPr>
                  </pic:pic>
                </a:graphicData>
              </a:graphic>
            </wp:inline>
          </w:drawing>
        </w:r>
      </w:ins>
    </w:p>
    <w:p w:rsidR="0052618B" w:rsidRDefault="00265D78">
      <w:pPr>
        <w:jc w:val="center"/>
        <w:rPr>
          <w:ins w:id="173" w:author="Chinamobile" w:date="2022-11-04T09:38:00Z"/>
          <w:lang w:val="en-US" w:eastAsia="zh-CN"/>
        </w:rPr>
      </w:pPr>
      <w:ins w:id="174" w:author="Chinamobile" w:date="2022-11-04T09:38:00Z">
        <w:r>
          <w:rPr>
            <w:rFonts w:hint="eastAsia"/>
            <w:lang w:val="en-US" w:eastAsia="zh-CN"/>
          </w:rPr>
          <w:t>F</w:t>
        </w:r>
        <w:r>
          <w:rPr>
            <w:lang w:val="en-US" w:eastAsia="zh-CN"/>
          </w:rPr>
          <w:t>igure 4.2</w:t>
        </w:r>
        <w:r>
          <w:t xml:space="preserve"> </w:t>
        </w:r>
      </w:ins>
      <w:ins w:id="175" w:author="Huawei d2" w:date="2022-11-17T10:42:00Z">
        <w:r w:rsidR="003D73A4">
          <w:rPr>
            <w:rFonts w:hint="eastAsia"/>
            <w:lang w:val="en-US" w:eastAsia="zh-CN"/>
          </w:rPr>
          <w:t>Example</w:t>
        </w:r>
        <w:r w:rsidR="003D73A4">
          <w:rPr>
            <w:lang w:val="en-US" w:eastAsia="zh-CN"/>
          </w:rPr>
          <w:t xml:space="preserve"> of deployment scena</w:t>
        </w:r>
      </w:ins>
      <w:ins w:id="176" w:author="Huawei d2" w:date="2022-11-17T10:43:00Z">
        <w:r w:rsidR="003D73A4">
          <w:rPr>
            <w:lang w:val="en-US" w:eastAsia="zh-CN"/>
          </w:rPr>
          <w:t>rio</w:t>
        </w:r>
      </w:ins>
      <w:ins w:id="177" w:author="Chinamobile" w:date="2022-11-04T09:38:00Z">
        <w:del w:id="178" w:author="Huawei d2" w:date="2022-11-17T10:42:00Z">
          <w:r w:rsidDel="003D73A4">
            <w:rPr>
              <w:lang w:val="en-US" w:eastAsia="zh-CN"/>
            </w:rPr>
            <w:delText>Framework</w:delText>
          </w:r>
        </w:del>
        <w:r>
          <w:rPr>
            <w:lang w:val="en-US" w:eastAsia="zh-CN"/>
          </w:rPr>
          <w:t xml:space="preserve"> for </w:t>
        </w:r>
        <w:del w:id="179" w:author="Huawei" w:date="2022-11-15T22:00:00Z">
          <w:r w:rsidDel="00355514">
            <w:rPr>
              <w:lang w:val="en-US" w:eastAsia="zh-CN"/>
            </w:rPr>
            <w:delText>RANSC</w:delText>
          </w:r>
        </w:del>
      </w:ins>
      <w:ins w:id="180" w:author="Huawei" w:date="2022-11-15T22:00:00Z">
        <w:r w:rsidR="00355514">
          <w:rPr>
            <w:lang w:val="en-US" w:eastAsia="zh-CN"/>
          </w:rPr>
          <w:t>Self-</w:t>
        </w:r>
        <w:proofErr w:type="spellStart"/>
        <w:r w:rsidR="00355514">
          <w:rPr>
            <w:lang w:val="en-US" w:eastAsia="zh-CN"/>
          </w:rPr>
          <w:t>configurtaion</w:t>
        </w:r>
      </w:ins>
      <w:proofErr w:type="spellEnd"/>
      <w:ins w:id="181" w:author="Chinamobile" w:date="2022-11-04T09:38:00Z">
        <w:r>
          <w:rPr>
            <w:lang w:val="en-US" w:eastAsia="zh-CN"/>
          </w:rPr>
          <w:t xml:space="preserve"> management</w:t>
        </w:r>
      </w:ins>
    </w:p>
    <w:p w:rsidR="0052618B" w:rsidRDefault="0052618B">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52618B">
        <w:tc>
          <w:tcPr>
            <w:tcW w:w="9639" w:type="dxa"/>
            <w:tcBorders>
              <w:top w:val="single" w:sz="4" w:space="0" w:color="auto"/>
              <w:left w:val="single" w:sz="4" w:space="0" w:color="auto"/>
              <w:bottom w:val="single" w:sz="4" w:space="0" w:color="auto"/>
              <w:right w:val="single" w:sz="4" w:space="0" w:color="auto"/>
            </w:tcBorders>
            <w:shd w:val="clear" w:color="auto" w:fill="FFFFCC"/>
            <w:vAlign w:val="center"/>
          </w:tcPr>
          <w:p w:rsidR="0052618B" w:rsidRDefault="00265D78">
            <w:pPr>
              <w:jc w:val="center"/>
              <w:rPr>
                <w:rFonts w:ascii="Arial" w:hAnsi="Arial" w:cs="Arial"/>
                <w:b/>
                <w:bCs/>
                <w:sz w:val="28"/>
                <w:szCs w:val="28"/>
                <w:lang w:eastAsia="zh-CN"/>
              </w:rPr>
            </w:pPr>
            <w:r>
              <w:rPr>
                <w:rFonts w:ascii="Arial" w:hAnsi="Arial" w:cs="Arial"/>
                <w:b/>
                <w:bCs/>
                <w:sz w:val="28"/>
                <w:szCs w:val="28"/>
              </w:rPr>
              <w:t>End of change</w:t>
            </w:r>
          </w:p>
        </w:tc>
      </w:tr>
    </w:tbl>
    <w:p w:rsidR="0052618B" w:rsidRDefault="0052618B">
      <w:pPr>
        <w:rPr>
          <w:sz w:val="24"/>
          <w:szCs w:val="24"/>
        </w:rPr>
      </w:pPr>
    </w:p>
    <w:sectPr w:rsidR="0052618B">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B59" w:rsidRDefault="00EC5B59">
      <w:pPr>
        <w:spacing w:after="0"/>
      </w:pPr>
      <w:r>
        <w:separator/>
      </w:r>
    </w:p>
  </w:endnote>
  <w:endnote w:type="continuationSeparator" w:id="0">
    <w:p w:rsidR="00EC5B59" w:rsidRDefault="00EC5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B59" w:rsidRDefault="00EC5B59">
      <w:pPr>
        <w:spacing w:after="0"/>
      </w:pPr>
      <w:r>
        <w:separator/>
      </w:r>
    </w:p>
  </w:footnote>
  <w:footnote w:type="continuationSeparator" w:id="0">
    <w:p w:rsidR="00EC5B59" w:rsidRDefault="00EC5B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33C66180"/>
    <w:multiLevelType w:val="multilevel"/>
    <w:tmpl w:val="33C66180"/>
    <w:lvl w:ilvl="0">
      <w:start w:val="4"/>
      <w:numFmt w:val="decimal"/>
      <w:lvlText w:val="%1"/>
      <w:lvlJc w:val="left"/>
      <w:pPr>
        <w:ind w:left="447" w:hanging="447"/>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mobile">
    <w15:presenceInfo w15:providerId="None" w15:userId="Chinamobile"/>
  </w15:person>
  <w15:person w15:author="Huawei d2">
    <w15:presenceInfo w15:providerId="None" w15:userId="Huawei 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5AD9"/>
    <w:rsid w:val="000107C3"/>
    <w:rsid w:val="00012515"/>
    <w:rsid w:val="00014C5F"/>
    <w:rsid w:val="0002654E"/>
    <w:rsid w:val="000279D3"/>
    <w:rsid w:val="000301B0"/>
    <w:rsid w:val="00032306"/>
    <w:rsid w:val="0003710E"/>
    <w:rsid w:val="00037B6A"/>
    <w:rsid w:val="0004054D"/>
    <w:rsid w:val="00046389"/>
    <w:rsid w:val="00046F49"/>
    <w:rsid w:val="000508A8"/>
    <w:rsid w:val="0005577A"/>
    <w:rsid w:val="00056798"/>
    <w:rsid w:val="00063670"/>
    <w:rsid w:val="00063E04"/>
    <w:rsid w:val="000741B2"/>
    <w:rsid w:val="00074722"/>
    <w:rsid w:val="00077080"/>
    <w:rsid w:val="0008070E"/>
    <w:rsid w:val="000819D8"/>
    <w:rsid w:val="000934A6"/>
    <w:rsid w:val="000A2C6C"/>
    <w:rsid w:val="000A4660"/>
    <w:rsid w:val="000B577E"/>
    <w:rsid w:val="000C11EB"/>
    <w:rsid w:val="000D1B5B"/>
    <w:rsid w:val="000D312F"/>
    <w:rsid w:val="000D56D8"/>
    <w:rsid w:val="000D6E96"/>
    <w:rsid w:val="000E0AEC"/>
    <w:rsid w:val="000E357D"/>
    <w:rsid w:val="000F14CB"/>
    <w:rsid w:val="000F5598"/>
    <w:rsid w:val="0010401F"/>
    <w:rsid w:val="00112FC3"/>
    <w:rsid w:val="00125B74"/>
    <w:rsid w:val="00130889"/>
    <w:rsid w:val="001330C8"/>
    <w:rsid w:val="00147A06"/>
    <w:rsid w:val="001513E8"/>
    <w:rsid w:val="00162832"/>
    <w:rsid w:val="001700F3"/>
    <w:rsid w:val="00172259"/>
    <w:rsid w:val="00173FA3"/>
    <w:rsid w:val="00184B6F"/>
    <w:rsid w:val="001861E5"/>
    <w:rsid w:val="00187367"/>
    <w:rsid w:val="00193987"/>
    <w:rsid w:val="001966EC"/>
    <w:rsid w:val="001A5E66"/>
    <w:rsid w:val="001B1652"/>
    <w:rsid w:val="001B7CAF"/>
    <w:rsid w:val="001C3EC8"/>
    <w:rsid w:val="001D2195"/>
    <w:rsid w:val="001D2BD4"/>
    <w:rsid w:val="001D6911"/>
    <w:rsid w:val="001E5095"/>
    <w:rsid w:val="001E6135"/>
    <w:rsid w:val="00201947"/>
    <w:rsid w:val="0020395B"/>
    <w:rsid w:val="002046CB"/>
    <w:rsid w:val="00204DC9"/>
    <w:rsid w:val="002062C0"/>
    <w:rsid w:val="002138D8"/>
    <w:rsid w:val="002144AB"/>
    <w:rsid w:val="00215130"/>
    <w:rsid w:val="002169C6"/>
    <w:rsid w:val="00220D8B"/>
    <w:rsid w:val="00225F59"/>
    <w:rsid w:val="00227AEA"/>
    <w:rsid w:val="00230002"/>
    <w:rsid w:val="00235117"/>
    <w:rsid w:val="00236E16"/>
    <w:rsid w:val="00237FA3"/>
    <w:rsid w:val="00243570"/>
    <w:rsid w:val="00244C9A"/>
    <w:rsid w:val="00247216"/>
    <w:rsid w:val="00247309"/>
    <w:rsid w:val="002538CE"/>
    <w:rsid w:val="00265D78"/>
    <w:rsid w:val="00266816"/>
    <w:rsid w:val="00282D86"/>
    <w:rsid w:val="00287550"/>
    <w:rsid w:val="002A0E5E"/>
    <w:rsid w:val="002A1857"/>
    <w:rsid w:val="002A1AB8"/>
    <w:rsid w:val="002A2609"/>
    <w:rsid w:val="002A65B9"/>
    <w:rsid w:val="002B298C"/>
    <w:rsid w:val="002B5A9A"/>
    <w:rsid w:val="002B7487"/>
    <w:rsid w:val="002C0C18"/>
    <w:rsid w:val="002C7F38"/>
    <w:rsid w:val="002D0111"/>
    <w:rsid w:val="002D2535"/>
    <w:rsid w:val="002E2C29"/>
    <w:rsid w:val="002F31AE"/>
    <w:rsid w:val="002F5BF9"/>
    <w:rsid w:val="002F6432"/>
    <w:rsid w:val="00303785"/>
    <w:rsid w:val="0030628A"/>
    <w:rsid w:val="00314517"/>
    <w:rsid w:val="00314994"/>
    <w:rsid w:val="003150D2"/>
    <w:rsid w:val="00317CC0"/>
    <w:rsid w:val="00323DC3"/>
    <w:rsid w:val="00342B4C"/>
    <w:rsid w:val="00347423"/>
    <w:rsid w:val="0035122B"/>
    <w:rsid w:val="00353451"/>
    <w:rsid w:val="00355514"/>
    <w:rsid w:val="00362ADC"/>
    <w:rsid w:val="00365D1A"/>
    <w:rsid w:val="00367465"/>
    <w:rsid w:val="00367525"/>
    <w:rsid w:val="00371032"/>
    <w:rsid w:val="0037157D"/>
    <w:rsid w:val="00371B44"/>
    <w:rsid w:val="00372A74"/>
    <w:rsid w:val="0037510E"/>
    <w:rsid w:val="00390CA7"/>
    <w:rsid w:val="0039778A"/>
    <w:rsid w:val="003B063E"/>
    <w:rsid w:val="003B2699"/>
    <w:rsid w:val="003B3022"/>
    <w:rsid w:val="003C122B"/>
    <w:rsid w:val="003C5A97"/>
    <w:rsid w:val="003C7A04"/>
    <w:rsid w:val="003D1EEC"/>
    <w:rsid w:val="003D73A4"/>
    <w:rsid w:val="003E4BAD"/>
    <w:rsid w:val="003E70CA"/>
    <w:rsid w:val="003E723F"/>
    <w:rsid w:val="003F1FA8"/>
    <w:rsid w:val="003F2ABD"/>
    <w:rsid w:val="003F3DC6"/>
    <w:rsid w:val="003F421F"/>
    <w:rsid w:val="003F4E04"/>
    <w:rsid w:val="003F516F"/>
    <w:rsid w:val="003F52B2"/>
    <w:rsid w:val="004071FD"/>
    <w:rsid w:val="00410BE5"/>
    <w:rsid w:val="00422B2A"/>
    <w:rsid w:val="00427130"/>
    <w:rsid w:val="0043097B"/>
    <w:rsid w:val="00431667"/>
    <w:rsid w:val="00435536"/>
    <w:rsid w:val="0043775B"/>
    <w:rsid w:val="00440414"/>
    <w:rsid w:val="00444B3F"/>
    <w:rsid w:val="0044511C"/>
    <w:rsid w:val="00450BB7"/>
    <w:rsid w:val="004558E9"/>
    <w:rsid w:val="0045777E"/>
    <w:rsid w:val="00461257"/>
    <w:rsid w:val="00466F35"/>
    <w:rsid w:val="00471078"/>
    <w:rsid w:val="00480251"/>
    <w:rsid w:val="0048503C"/>
    <w:rsid w:val="0049519E"/>
    <w:rsid w:val="0049677C"/>
    <w:rsid w:val="00497D68"/>
    <w:rsid w:val="004A0945"/>
    <w:rsid w:val="004A48FF"/>
    <w:rsid w:val="004B2058"/>
    <w:rsid w:val="004B3753"/>
    <w:rsid w:val="004C31D2"/>
    <w:rsid w:val="004C50CC"/>
    <w:rsid w:val="004C5EFD"/>
    <w:rsid w:val="004C666F"/>
    <w:rsid w:val="004C6E23"/>
    <w:rsid w:val="004D1162"/>
    <w:rsid w:val="004D55C2"/>
    <w:rsid w:val="004E0B94"/>
    <w:rsid w:val="004E46B6"/>
    <w:rsid w:val="004E544C"/>
    <w:rsid w:val="004E744D"/>
    <w:rsid w:val="004F6EFE"/>
    <w:rsid w:val="00504FAD"/>
    <w:rsid w:val="00521131"/>
    <w:rsid w:val="005244EC"/>
    <w:rsid w:val="0052453A"/>
    <w:rsid w:val="0052618B"/>
    <w:rsid w:val="00527C0B"/>
    <w:rsid w:val="005410F6"/>
    <w:rsid w:val="005452BC"/>
    <w:rsid w:val="00550C0C"/>
    <w:rsid w:val="00553044"/>
    <w:rsid w:val="00560D9B"/>
    <w:rsid w:val="0056267E"/>
    <w:rsid w:val="00564BDA"/>
    <w:rsid w:val="005729C4"/>
    <w:rsid w:val="00573AAE"/>
    <w:rsid w:val="0058049A"/>
    <w:rsid w:val="00586973"/>
    <w:rsid w:val="00586FE3"/>
    <w:rsid w:val="0059227B"/>
    <w:rsid w:val="00597940"/>
    <w:rsid w:val="005A3D47"/>
    <w:rsid w:val="005B0966"/>
    <w:rsid w:val="005B2ECA"/>
    <w:rsid w:val="005B31FF"/>
    <w:rsid w:val="005B795D"/>
    <w:rsid w:val="005C378E"/>
    <w:rsid w:val="005D3CAB"/>
    <w:rsid w:val="005E209F"/>
    <w:rsid w:val="005E693C"/>
    <w:rsid w:val="005E7256"/>
    <w:rsid w:val="005F5BE4"/>
    <w:rsid w:val="006073EB"/>
    <w:rsid w:val="00610AA9"/>
    <w:rsid w:val="00613820"/>
    <w:rsid w:val="00620951"/>
    <w:rsid w:val="00630526"/>
    <w:rsid w:val="00632709"/>
    <w:rsid w:val="006411E1"/>
    <w:rsid w:val="006431AF"/>
    <w:rsid w:val="00643727"/>
    <w:rsid w:val="00652248"/>
    <w:rsid w:val="00657B80"/>
    <w:rsid w:val="00671D86"/>
    <w:rsid w:val="0067240C"/>
    <w:rsid w:val="00672800"/>
    <w:rsid w:val="00675B3C"/>
    <w:rsid w:val="00680E83"/>
    <w:rsid w:val="00681926"/>
    <w:rsid w:val="0068634E"/>
    <w:rsid w:val="0069495C"/>
    <w:rsid w:val="006970B9"/>
    <w:rsid w:val="006A025E"/>
    <w:rsid w:val="006A1851"/>
    <w:rsid w:val="006A2B30"/>
    <w:rsid w:val="006A2DC2"/>
    <w:rsid w:val="006B09D4"/>
    <w:rsid w:val="006B3962"/>
    <w:rsid w:val="006C0AFC"/>
    <w:rsid w:val="006C3DFB"/>
    <w:rsid w:val="006D240A"/>
    <w:rsid w:val="006D340A"/>
    <w:rsid w:val="006D4068"/>
    <w:rsid w:val="006D4758"/>
    <w:rsid w:val="006D5DEB"/>
    <w:rsid w:val="006E2729"/>
    <w:rsid w:val="006E4F59"/>
    <w:rsid w:val="006F7A70"/>
    <w:rsid w:val="00715A1D"/>
    <w:rsid w:val="007174C6"/>
    <w:rsid w:val="00717B12"/>
    <w:rsid w:val="007241F1"/>
    <w:rsid w:val="00727EDC"/>
    <w:rsid w:val="00744B23"/>
    <w:rsid w:val="007450AA"/>
    <w:rsid w:val="0075104E"/>
    <w:rsid w:val="007601C1"/>
    <w:rsid w:val="00760BB0"/>
    <w:rsid w:val="0076157A"/>
    <w:rsid w:val="00777961"/>
    <w:rsid w:val="00784593"/>
    <w:rsid w:val="007845A1"/>
    <w:rsid w:val="00787E53"/>
    <w:rsid w:val="007929AE"/>
    <w:rsid w:val="007971B2"/>
    <w:rsid w:val="007A00EF"/>
    <w:rsid w:val="007A7DC1"/>
    <w:rsid w:val="007B19EA"/>
    <w:rsid w:val="007C0A2D"/>
    <w:rsid w:val="007C27B0"/>
    <w:rsid w:val="007C55AB"/>
    <w:rsid w:val="007C5A7F"/>
    <w:rsid w:val="007C5D1B"/>
    <w:rsid w:val="007D1FD8"/>
    <w:rsid w:val="007D3B3E"/>
    <w:rsid w:val="007D416C"/>
    <w:rsid w:val="007D492B"/>
    <w:rsid w:val="007D5607"/>
    <w:rsid w:val="007F300B"/>
    <w:rsid w:val="007F4E31"/>
    <w:rsid w:val="007F63AA"/>
    <w:rsid w:val="007F6AFE"/>
    <w:rsid w:val="008014C3"/>
    <w:rsid w:val="00805478"/>
    <w:rsid w:val="00807ABD"/>
    <w:rsid w:val="0083788B"/>
    <w:rsid w:val="00846B4C"/>
    <w:rsid w:val="00850812"/>
    <w:rsid w:val="00861A3E"/>
    <w:rsid w:val="00865960"/>
    <w:rsid w:val="00876B9A"/>
    <w:rsid w:val="0089049F"/>
    <w:rsid w:val="0089287A"/>
    <w:rsid w:val="00893148"/>
    <w:rsid w:val="008933BF"/>
    <w:rsid w:val="008956E0"/>
    <w:rsid w:val="008A10C4"/>
    <w:rsid w:val="008A2C7F"/>
    <w:rsid w:val="008A4D26"/>
    <w:rsid w:val="008A71F9"/>
    <w:rsid w:val="008B0248"/>
    <w:rsid w:val="008B6FB6"/>
    <w:rsid w:val="008B77C3"/>
    <w:rsid w:val="008C1A9D"/>
    <w:rsid w:val="008D4EF9"/>
    <w:rsid w:val="008E148A"/>
    <w:rsid w:val="008E1C84"/>
    <w:rsid w:val="008F5F33"/>
    <w:rsid w:val="0091046A"/>
    <w:rsid w:val="00915C87"/>
    <w:rsid w:val="00917AD5"/>
    <w:rsid w:val="00924F10"/>
    <w:rsid w:val="00926ABD"/>
    <w:rsid w:val="00936EE4"/>
    <w:rsid w:val="00942D53"/>
    <w:rsid w:val="00946B7A"/>
    <w:rsid w:val="00947F4E"/>
    <w:rsid w:val="009607D3"/>
    <w:rsid w:val="00963EE2"/>
    <w:rsid w:val="009659D8"/>
    <w:rsid w:val="00966D47"/>
    <w:rsid w:val="00972CCB"/>
    <w:rsid w:val="00977082"/>
    <w:rsid w:val="009858A2"/>
    <w:rsid w:val="00992312"/>
    <w:rsid w:val="00994367"/>
    <w:rsid w:val="009B0D87"/>
    <w:rsid w:val="009B44C3"/>
    <w:rsid w:val="009B769A"/>
    <w:rsid w:val="009C02DB"/>
    <w:rsid w:val="009C0DED"/>
    <w:rsid w:val="009C23CA"/>
    <w:rsid w:val="009C2FFC"/>
    <w:rsid w:val="009C569F"/>
    <w:rsid w:val="009C7574"/>
    <w:rsid w:val="009E074F"/>
    <w:rsid w:val="009E4F3A"/>
    <w:rsid w:val="00A05852"/>
    <w:rsid w:val="00A25DDD"/>
    <w:rsid w:val="00A36CEB"/>
    <w:rsid w:val="00A37D7F"/>
    <w:rsid w:val="00A418C6"/>
    <w:rsid w:val="00A451E2"/>
    <w:rsid w:val="00A46410"/>
    <w:rsid w:val="00A55CED"/>
    <w:rsid w:val="00A57688"/>
    <w:rsid w:val="00A7016B"/>
    <w:rsid w:val="00A77879"/>
    <w:rsid w:val="00A81EA3"/>
    <w:rsid w:val="00A84A94"/>
    <w:rsid w:val="00A95DD5"/>
    <w:rsid w:val="00AA1B33"/>
    <w:rsid w:val="00AA75BE"/>
    <w:rsid w:val="00AB3A7C"/>
    <w:rsid w:val="00AC005E"/>
    <w:rsid w:val="00AD1DAA"/>
    <w:rsid w:val="00AD4426"/>
    <w:rsid w:val="00AE1E7C"/>
    <w:rsid w:val="00AE37B8"/>
    <w:rsid w:val="00AE624E"/>
    <w:rsid w:val="00AF1E23"/>
    <w:rsid w:val="00AF2F14"/>
    <w:rsid w:val="00AF7F81"/>
    <w:rsid w:val="00B01AFF"/>
    <w:rsid w:val="00B02A05"/>
    <w:rsid w:val="00B05CC7"/>
    <w:rsid w:val="00B166D3"/>
    <w:rsid w:val="00B217A7"/>
    <w:rsid w:val="00B2651D"/>
    <w:rsid w:val="00B26988"/>
    <w:rsid w:val="00B27E39"/>
    <w:rsid w:val="00B31B76"/>
    <w:rsid w:val="00B350D8"/>
    <w:rsid w:val="00B37043"/>
    <w:rsid w:val="00B37B74"/>
    <w:rsid w:val="00B41AFD"/>
    <w:rsid w:val="00B45AA5"/>
    <w:rsid w:val="00B45ADA"/>
    <w:rsid w:val="00B5283D"/>
    <w:rsid w:val="00B5601D"/>
    <w:rsid w:val="00B613E8"/>
    <w:rsid w:val="00B662E0"/>
    <w:rsid w:val="00B66E08"/>
    <w:rsid w:val="00B71A65"/>
    <w:rsid w:val="00B72C60"/>
    <w:rsid w:val="00B76763"/>
    <w:rsid w:val="00B7732B"/>
    <w:rsid w:val="00B82BC9"/>
    <w:rsid w:val="00B854E3"/>
    <w:rsid w:val="00B879F0"/>
    <w:rsid w:val="00B940A4"/>
    <w:rsid w:val="00BA57B1"/>
    <w:rsid w:val="00BC25AA"/>
    <w:rsid w:val="00BC5914"/>
    <w:rsid w:val="00BC77B7"/>
    <w:rsid w:val="00BD1263"/>
    <w:rsid w:val="00BD18D2"/>
    <w:rsid w:val="00BE7A42"/>
    <w:rsid w:val="00BF6706"/>
    <w:rsid w:val="00C022E3"/>
    <w:rsid w:val="00C07840"/>
    <w:rsid w:val="00C207EA"/>
    <w:rsid w:val="00C22D17"/>
    <w:rsid w:val="00C26C4F"/>
    <w:rsid w:val="00C27FCC"/>
    <w:rsid w:val="00C35DA8"/>
    <w:rsid w:val="00C35EED"/>
    <w:rsid w:val="00C36145"/>
    <w:rsid w:val="00C377C6"/>
    <w:rsid w:val="00C439F6"/>
    <w:rsid w:val="00C43ED9"/>
    <w:rsid w:val="00C4712D"/>
    <w:rsid w:val="00C472FF"/>
    <w:rsid w:val="00C53769"/>
    <w:rsid w:val="00C5391F"/>
    <w:rsid w:val="00C5496D"/>
    <w:rsid w:val="00C555C9"/>
    <w:rsid w:val="00C56088"/>
    <w:rsid w:val="00C61175"/>
    <w:rsid w:val="00C7053C"/>
    <w:rsid w:val="00C77093"/>
    <w:rsid w:val="00C80F23"/>
    <w:rsid w:val="00C94F55"/>
    <w:rsid w:val="00CA4933"/>
    <w:rsid w:val="00CA5B3D"/>
    <w:rsid w:val="00CA7B0B"/>
    <w:rsid w:val="00CA7D62"/>
    <w:rsid w:val="00CB07A8"/>
    <w:rsid w:val="00CB42A0"/>
    <w:rsid w:val="00CD2A45"/>
    <w:rsid w:val="00CD4A57"/>
    <w:rsid w:val="00CE0E1B"/>
    <w:rsid w:val="00CE61BF"/>
    <w:rsid w:val="00CF32EA"/>
    <w:rsid w:val="00D10E79"/>
    <w:rsid w:val="00D146F1"/>
    <w:rsid w:val="00D216D8"/>
    <w:rsid w:val="00D21C5F"/>
    <w:rsid w:val="00D22B4B"/>
    <w:rsid w:val="00D24575"/>
    <w:rsid w:val="00D305B7"/>
    <w:rsid w:val="00D33604"/>
    <w:rsid w:val="00D37B08"/>
    <w:rsid w:val="00D42464"/>
    <w:rsid w:val="00D437FF"/>
    <w:rsid w:val="00D463F9"/>
    <w:rsid w:val="00D5130C"/>
    <w:rsid w:val="00D52CC6"/>
    <w:rsid w:val="00D561BF"/>
    <w:rsid w:val="00D62265"/>
    <w:rsid w:val="00D65B51"/>
    <w:rsid w:val="00D73561"/>
    <w:rsid w:val="00D7485B"/>
    <w:rsid w:val="00D7635D"/>
    <w:rsid w:val="00D76DDF"/>
    <w:rsid w:val="00D77AE0"/>
    <w:rsid w:val="00D80C4D"/>
    <w:rsid w:val="00D8190A"/>
    <w:rsid w:val="00D81EB6"/>
    <w:rsid w:val="00D838AB"/>
    <w:rsid w:val="00D8512E"/>
    <w:rsid w:val="00D92577"/>
    <w:rsid w:val="00DA1E58"/>
    <w:rsid w:val="00DA2BF4"/>
    <w:rsid w:val="00DA5D62"/>
    <w:rsid w:val="00DA79AF"/>
    <w:rsid w:val="00DB23B6"/>
    <w:rsid w:val="00DB2F4D"/>
    <w:rsid w:val="00DC1CF4"/>
    <w:rsid w:val="00DC4752"/>
    <w:rsid w:val="00DC4CC4"/>
    <w:rsid w:val="00DC6B1E"/>
    <w:rsid w:val="00DD2FB4"/>
    <w:rsid w:val="00DD6191"/>
    <w:rsid w:val="00DE4EF2"/>
    <w:rsid w:val="00DE5CA2"/>
    <w:rsid w:val="00DE7BE4"/>
    <w:rsid w:val="00DF2C0E"/>
    <w:rsid w:val="00DF34E7"/>
    <w:rsid w:val="00E04DB6"/>
    <w:rsid w:val="00E06FFB"/>
    <w:rsid w:val="00E16EF6"/>
    <w:rsid w:val="00E30155"/>
    <w:rsid w:val="00E310B9"/>
    <w:rsid w:val="00E35CB3"/>
    <w:rsid w:val="00E70527"/>
    <w:rsid w:val="00E71F43"/>
    <w:rsid w:val="00E777FC"/>
    <w:rsid w:val="00E83D5E"/>
    <w:rsid w:val="00E87C70"/>
    <w:rsid w:val="00E91FE1"/>
    <w:rsid w:val="00EA5E95"/>
    <w:rsid w:val="00EA7008"/>
    <w:rsid w:val="00EA7213"/>
    <w:rsid w:val="00EB1C2F"/>
    <w:rsid w:val="00EC5B59"/>
    <w:rsid w:val="00EC6FAB"/>
    <w:rsid w:val="00ED4954"/>
    <w:rsid w:val="00ED5D9D"/>
    <w:rsid w:val="00EE0943"/>
    <w:rsid w:val="00EE33A2"/>
    <w:rsid w:val="00EF05DE"/>
    <w:rsid w:val="00EF2F3F"/>
    <w:rsid w:val="00F0207A"/>
    <w:rsid w:val="00F1056C"/>
    <w:rsid w:val="00F10B5A"/>
    <w:rsid w:val="00F154B0"/>
    <w:rsid w:val="00F209EA"/>
    <w:rsid w:val="00F23EBA"/>
    <w:rsid w:val="00F2404B"/>
    <w:rsid w:val="00F30448"/>
    <w:rsid w:val="00F47680"/>
    <w:rsid w:val="00F5503F"/>
    <w:rsid w:val="00F55A3E"/>
    <w:rsid w:val="00F67A1C"/>
    <w:rsid w:val="00F73153"/>
    <w:rsid w:val="00F770BB"/>
    <w:rsid w:val="00F82C5B"/>
    <w:rsid w:val="00F8555F"/>
    <w:rsid w:val="00F91477"/>
    <w:rsid w:val="00FA0424"/>
    <w:rsid w:val="00FA6B73"/>
    <w:rsid w:val="00FB5301"/>
    <w:rsid w:val="00FC34D2"/>
    <w:rsid w:val="00FC441F"/>
    <w:rsid w:val="00FC5DED"/>
    <w:rsid w:val="00FC79D9"/>
    <w:rsid w:val="00FD0107"/>
    <w:rsid w:val="00FD37BB"/>
    <w:rsid w:val="00FD6C1C"/>
    <w:rsid w:val="00FD79DD"/>
    <w:rsid w:val="00FF3127"/>
    <w:rsid w:val="00FF395D"/>
    <w:rsid w:val="00FF71ED"/>
    <w:rsid w:val="01632D3A"/>
    <w:rsid w:val="01D30435"/>
    <w:rsid w:val="023F2479"/>
    <w:rsid w:val="03633E0A"/>
    <w:rsid w:val="03B65AB2"/>
    <w:rsid w:val="04C26980"/>
    <w:rsid w:val="06C50427"/>
    <w:rsid w:val="072565DB"/>
    <w:rsid w:val="08B27250"/>
    <w:rsid w:val="08BF46E8"/>
    <w:rsid w:val="092A0515"/>
    <w:rsid w:val="0B181FA7"/>
    <w:rsid w:val="0B380146"/>
    <w:rsid w:val="0B4A1814"/>
    <w:rsid w:val="0BE43387"/>
    <w:rsid w:val="0E7808A8"/>
    <w:rsid w:val="0E932B7A"/>
    <w:rsid w:val="0F5735B8"/>
    <w:rsid w:val="0FD35EC9"/>
    <w:rsid w:val="0FD63D21"/>
    <w:rsid w:val="129777EE"/>
    <w:rsid w:val="131064E9"/>
    <w:rsid w:val="133851CE"/>
    <w:rsid w:val="14E77707"/>
    <w:rsid w:val="173B1595"/>
    <w:rsid w:val="17B812E8"/>
    <w:rsid w:val="1BBC3420"/>
    <w:rsid w:val="1BDB3F3D"/>
    <w:rsid w:val="1CA43DB0"/>
    <w:rsid w:val="1DAD49C3"/>
    <w:rsid w:val="1DB557DC"/>
    <w:rsid w:val="1EE15ACB"/>
    <w:rsid w:val="1F9F4AC4"/>
    <w:rsid w:val="200B14C0"/>
    <w:rsid w:val="201D3C36"/>
    <w:rsid w:val="20F63034"/>
    <w:rsid w:val="219168A1"/>
    <w:rsid w:val="21D27D14"/>
    <w:rsid w:val="223B5A35"/>
    <w:rsid w:val="22902F40"/>
    <w:rsid w:val="22B01F2E"/>
    <w:rsid w:val="22DE2BB3"/>
    <w:rsid w:val="263343BB"/>
    <w:rsid w:val="28A2783E"/>
    <w:rsid w:val="29475F3F"/>
    <w:rsid w:val="29605648"/>
    <w:rsid w:val="2A3854D0"/>
    <w:rsid w:val="2AC718BC"/>
    <w:rsid w:val="2B8E682E"/>
    <w:rsid w:val="2C7F3F1B"/>
    <w:rsid w:val="2D97233F"/>
    <w:rsid w:val="2F0047D6"/>
    <w:rsid w:val="2FFC25B0"/>
    <w:rsid w:val="31DA3958"/>
    <w:rsid w:val="34755D87"/>
    <w:rsid w:val="36927BC5"/>
    <w:rsid w:val="371D15F5"/>
    <w:rsid w:val="38822581"/>
    <w:rsid w:val="38A47413"/>
    <w:rsid w:val="38AD5A4A"/>
    <w:rsid w:val="38EB631B"/>
    <w:rsid w:val="3C030DDB"/>
    <w:rsid w:val="3C2F0220"/>
    <w:rsid w:val="3C790FD1"/>
    <w:rsid w:val="3D5B3556"/>
    <w:rsid w:val="3E0A23BA"/>
    <w:rsid w:val="42A40FDE"/>
    <w:rsid w:val="43307B5C"/>
    <w:rsid w:val="454809AA"/>
    <w:rsid w:val="45963E45"/>
    <w:rsid w:val="462710D2"/>
    <w:rsid w:val="491F0908"/>
    <w:rsid w:val="4A5144FD"/>
    <w:rsid w:val="4D2D012D"/>
    <w:rsid w:val="4D6F5D88"/>
    <w:rsid w:val="4D72067C"/>
    <w:rsid w:val="52AC6530"/>
    <w:rsid w:val="53811F35"/>
    <w:rsid w:val="53E36ED5"/>
    <w:rsid w:val="55A07807"/>
    <w:rsid w:val="57D83FAF"/>
    <w:rsid w:val="57E13354"/>
    <w:rsid w:val="59A222AB"/>
    <w:rsid w:val="5C6E028B"/>
    <w:rsid w:val="5FE274DC"/>
    <w:rsid w:val="5FE75644"/>
    <w:rsid w:val="60E42582"/>
    <w:rsid w:val="62333529"/>
    <w:rsid w:val="63601295"/>
    <w:rsid w:val="660776F2"/>
    <w:rsid w:val="662B662D"/>
    <w:rsid w:val="69A864F5"/>
    <w:rsid w:val="6AB8686F"/>
    <w:rsid w:val="6AF80A4D"/>
    <w:rsid w:val="6B0232BB"/>
    <w:rsid w:val="6B6C07CE"/>
    <w:rsid w:val="6B8D215E"/>
    <w:rsid w:val="6BEB329A"/>
    <w:rsid w:val="6D20227C"/>
    <w:rsid w:val="6D2D173E"/>
    <w:rsid w:val="6D7E2517"/>
    <w:rsid w:val="6E7E6716"/>
    <w:rsid w:val="6ECC381A"/>
    <w:rsid w:val="70AC2ADA"/>
    <w:rsid w:val="71BB6BE5"/>
    <w:rsid w:val="72144321"/>
    <w:rsid w:val="72C309D4"/>
    <w:rsid w:val="74EB1F97"/>
    <w:rsid w:val="76413EDD"/>
    <w:rsid w:val="76BE2753"/>
    <w:rsid w:val="788D5058"/>
    <w:rsid w:val="7A1A32EC"/>
    <w:rsid w:val="7A691FA1"/>
    <w:rsid w:val="7C3051CE"/>
    <w:rsid w:val="7C33507D"/>
    <w:rsid w:val="7C4F582A"/>
    <w:rsid w:val="7CA70CE7"/>
    <w:rsid w:val="7CCA791B"/>
    <w:rsid w:val="7EA11750"/>
    <w:rsid w:val="7F27742A"/>
    <w:rsid w:val="7FAB5B43"/>
    <w:rsid w:val="7FDC4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4CBD5"/>
  <w15:docId w15:val="{F0FA36B0-D8A0-4E20-8493-6D5F385A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6"/>
    <w:next w:val="a6"/>
    <w:link w:val="ae"/>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customStyle="1" w:styleId="11">
    <w:name w:val="列表段落1"/>
    <w:basedOn w:val="a"/>
    <w:qFormat/>
    <w:pPr>
      <w:spacing w:before="100" w:beforeAutospacing="1"/>
      <w:ind w:left="720"/>
      <w:contextualSpacing/>
    </w:pPr>
    <w:rPr>
      <w:sz w:val="24"/>
      <w:szCs w:val="24"/>
      <w:lang w:val="en-US" w:eastAsia="zh-CN"/>
    </w:rPr>
  </w:style>
  <w:style w:type="paragraph" w:styleId="af3">
    <w:name w:val="List Paragraph"/>
    <w:basedOn w:val="a"/>
    <w:uiPriority w:val="99"/>
    <w:qFormat/>
    <w:pPr>
      <w:ind w:firstLineChars="200" w:firstLine="420"/>
    </w:pPr>
  </w:style>
  <w:style w:type="character" w:customStyle="1" w:styleId="a7">
    <w:name w:val="批注文字 字符"/>
    <w:basedOn w:val="a0"/>
    <w:link w:val="a6"/>
    <w:semiHidden/>
    <w:qFormat/>
    <w:rPr>
      <w:rFonts w:ascii="Times New Roman" w:hAnsi="Times New Roman"/>
      <w:lang w:val="en-GB" w:eastAsia="en-US"/>
    </w:rPr>
  </w:style>
  <w:style w:type="character" w:customStyle="1" w:styleId="ae">
    <w:name w:val="批注主题 字符"/>
    <w:basedOn w:val="a7"/>
    <w:link w:val="ad"/>
    <w:qFormat/>
    <w:rPr>
      <w:rFonts w:ascii="Times New Roman" w:hAnsi="Times New Roman"/>
      <w:b/>
      <w:bCs/>
      <w:lang w:val="en-GB" w:eastAsia="en-US"/>
    </w:rPr>
  </w:style>
  <w:style w:type="paragraph" w:customStyle="1" w:styleId="12">
    <w:name w:val="修订1"/>
    <w:hidden/>
    <w:uiPriority w:val="99"/>
    <w:semiHidden/>
    <w:qFormat/>
    <w:rPr>
      <w:lang w:val="en-GB" w:eastAsia="en-US"/>
    </w:rPr>
  </w:style>
  <w:style w:type="paragraph" w:customStyle="1" w:styleId="24">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0F6EBD6-E16F-439C-A4F8-F2B75A82467A}">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801</Words>
  <Characters>4572</Characters>
  <Application>Microsoft Office Word</Application>
  <DocSecurity>0</DocSecurity>
  <Lines>38</Lines>
  <Paragraphs>10</Paragraphs>
  <ScaleCrop>false</ScaleCrop>
  <Company>3GPP Support Team</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 d2</cp:lastModifiedBy>
  <cp:revision>54</cp:revision>
  <cp:lastPrinted>2411-12-31T15:59:00Z</cp:lastPrinted>
  <dcterms:created xsi:type="dcterms:W3CDTF">2022-04-29T03:20:00Z</dcterms:created>
  <dcterms:modified xsi:type="dcterms:W3CDTF">2022-11-17T14:35:00Z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BD08F3988FAB4328965A9E25E8FBDAAF</vt:lpwstr>
  </property>
  <property fmtid="{D5CDD505-2E9C-101B-9397-08002B2CF9AE}" pid="4" name="_2015_ms_pID_725343">
    <vt:lpwstr>(3)FImK7X6gW6pMWXL1g6Xo0ZS/6AU2fBz0KUJWToGpXs+Z3WWOz7bK3gw5VGvbEGQIbPgxG9DN
dgSuMrBcF98l0ypfQDP4CSGMdoEH+K4z+jg5JDjnfNH6L2erODw+jYjP2XhseK0rDFwMaakJ
Jzu6Q49daKEpDC/cuSwfrI0cJmjcjRQwW9g4DOQ4Sia1vXz9mfSMyQLMGiLZ1Jtl7KrySRvI
OlLoay3jYzgmOFKQry</vt:lpwstr>
  </property>
  <property fmtid="{D5CDD505-2E9C-101B-9397-08002B2CF9AE}" pid="5" name="_2015_ms_pID_7253431">
    <vt:lpwstr>OWn4x9erC4x/gvVtAdnxHK17iLnahYeqiOHRaE/m+DlHrvGWG9Auad
jTt7RppjAOcucKVDF/uxSa3SBn5bdRF0K7bzm/I2SLV/9UG21OMLw07OxH6FvzW8dCac69NE
T7fjueZZGMwJy1Bh5ozzzzEkOM0u+EAxZwM2FS/Bqb4Vzsjbyvtpjh3KQYXJHsAY193v5HvQ
DPc3C1YmfSKIkhFzJ8KuuTSvOdtnjUsOhVtK</vt:lpwstr>
  </property>
  <property fmtid="{D5CDD505-2E9C-101B-9397-08002B2CF9AE}" pid="6" name="_2015_ms_pID_7253432">
    <vt:lpwstr>6g==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1663588967</vt:lpwstr>
  </property>
</Properties>
</file>